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98C10" w14:textId="44FD967C" w:rsidR="00433FB1" w:rsidRDefault="00433FB1" w:rsidP="00433FB1">
      <w:pPr>
        <w:pStyle w:val="a7"/>
        <w:tabs>
          <w:tab w:val="right" w:pos="9630"/>
        </w:tabs>
        <w:spacing w:before="100" w:beforeAutospacing="1" w:after="100" w:afterAutospacing="1"/>
        <w:rPr>
          <w:rFonts w:cs="Arial"/>
          <w:noProof w:val="0"/>
          <w:sz w:val="24"/>
        </w:rPr>
      </w:pPr>
      <w:r>
        <w:rPr>
          <w:rFonts w:cs="Arial"/>
          <w:noProof w:val="0"/>
          <w:sz w:val="24"/>
        </w:rPr>
        <w:t>3GPP TSG-RAN WG3 Meeting #119</w:t>
      </w:r>
      <w:r>
        <w:rPr>
          <w:rFonts w:cs="Arial"/>
          <w:noProof w:val="0"/>
          <w:sz w:val="24"/>
        </w:rPr>
        <w:tab/>
      </w:r>
      <w:r w:rsidR="00C35216" w:rsidRPr="00C35216">
        <w:rPr>
          <w:rFonts w:cs="Arial"/>
          <w:noProof w:val="0"/>
          <w:sz w:val="24"/>
        </w:rPr>
        <w:t>R3-230299</w:t>
      </w:r>
      <w:r w:rsidR="00C35216" w:rsidRPr="00C35216" w:rsidDel="00C35216">
        <w:rPr>
          <w:rFonts w:cs="Arial"/>
          <w:noProof w:val="0"/>
          <w:sz w:val="24"/>
        </w:rPr>
        <w:t xml:space="preserve"> </w:t>
      </w:r>
    </w:p>
    <w:p w14:paraId="04AF2AB7" w14:textId="77C43EA1" w:rsidR="00433FB1" w:rsidRDefault="00433FB1" w:rsidP="00433FB1">
      <w:pPr>
        <w:pStyle w:val="ac"/>
        <w:spacing w:before="100" w:beforeAutospacing="1" w:after="100" w:afterAutospacing="1"/>
        <w:jc w:val="both"/>
        <w:rPr>
          <w:rFonts w:eastAsia="MS UI Gothic" w:cs="Arial"/>
          <w:i w:val="0"/>
          <w:noProof w:val="0"/>
          <w:sz w:val="24"/>
          <w:szCs w:val="22"/>
        </w:rPr>
      </w:pPr>
      <w:r>
        <w:rPr>
          <w:rFonts w:cs="Arial"/>
          <w:i w:val="0"/>
          <w:noProof w:val="0"/>
          <w:sz w:val="24"/>
        </w:rPr>
        <w:t>Athens</w:t>
      </w:r>
      <w:r w:rsidR="00C35216">
        <w:rPr>
          <w:rFonts w:cs="Arial"/>
          <w:i w:val="0"/>
          <w:noProof w:val="0"/>
          <w:sz w:val="24"/>
        </w:rPr>
        <w:t>,</w:t>
      </w:r>
      <w:r>
        <w:rPr>
          <w:rFonts w:cs="Arial"/>
          <w:i w:val="0"/>
          <w:noProof w:val="0"/>
          <w:sz w:val="24"/>
        </w:rPr>
        <w:t xml:space="preserve"> Greece, 27</w:t>
      </w:r>
      <w:r>
        <w:rPr>
          <w:rFonts w:cs="Arial"/>
          <w:i w:val="0"/>
          <w:noProof w:val="0"/>
          <w:sz w:val="24"/>
          <w:vertAlign w:val="superscript"/>
        </w:rPr>
        <w:t xml:space="preserve">th </w:t>
      </w:r>
      <w:r>
        <w:rPr>
          <w:rFonts w:cs="Arial"/>
          <w:i w:val="0"/>
          <w:noProof w:val="0"/>
          <w:sz w:val="24"/>
        </w:rPr>
        <w:t>February – 3</w:t>
      </w:r>
      <w:r>
        <w:rPr>
          <w:rFonts w:cs="Arial"/>
          <w:i w:val="0"/>
          <w:noProof w:val="0"/>
          <w:sz w:val="24"/>
          <w:vertAlign w:val="superscript"/>
        </w:rPr>
        <w:t>rd</w:t>
      </w:r>
      <w:r>
        <w:rPr>
          <w:rFonts w:cs="Arial"/>
          <w:i w:val="0"/>
          <w:noProof w:val="0"/>
          <w:sz w:val="24"/>
        </w:rPr>
        <w:t xml:space="preserve"> March, 2023</w:t>
      </w:r>
      <w:r>
        <w:rPr>
          <w:rFonts w:eastAsia="MS UI Gothic" w:cs="Arial"/>
          <w:i w:val="0"/>
          <w:noProof w:val="0"/>
          <w:sz w:val="24"/>
          <w:szCs w:val="22"/>
        </w:rPr>
        <w:tab/>
      </w:r>
    </w:p>
    <w:p w14:paraId="4F066D58" w14:textId="77777777" w:rsidR="00433FB1" w:rsidRPr="005308FA" w:rsidRDefault="00433FB1" w:rsidP="00433FB1">
      <w:pPr>
        <w:pStyle w:val="ac"/>
        <w:spacing w:before="100" w:beforeAutospacing="1" w:after="100" w:afterAutospacing="1"/>
        <w:jc w:val="both"/>
        <w:rPr>
          <w:rFonts w:ascii="DotumChe" w:eastAsia="宋体" w:hAnsi="DotumChe" w:cs="楷体_GB2312"/>
          <w:b w:val="0"/>
          <w:i w:val="0"/>
          <w:noProof w:val="0"/>
          <w:sz w:val="24"/>
          <w:szCs w:val="18"/>
        </w:rPr>
      </w:pPr>
    </w:p>
    <w:p w14:paraId="449DB205" w14:textId="77777777"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(TP for NR_mobile_IAB BL CR for TS 38.401): Support of mobility for mobile IAB</w:t>
      </w:r>
    </w:p>
    <w:p w14:paraId="70C3369E" w14:textId="77777777" w:rsidR="00433FB1" w:rsidRDefault="00433FB1" w:rsidP="00433FB1">
      <w:pPr>
        <w:tabs>
          <w:tab w:val="left" w:pos="1985"/>
        </w:tabs>
        <w:spacing w:before="100" w:beforeAutospacing="1" w:after="100" w:afterAutospacing="1"/>
        <w:ind w:left="1980" w:hanging="1980"/>
        <w:rPr>
          <w:rStyle w:val="af8"/>
        </w:rPr>
      </w:pPr>
      <w:r>
        <w:rPr>
          <w:rFonts w:ascii="Arial" w:hAnsi="Arial"/>
          <w:b/>
          <w:sz w:val="24"/>
        </w:rPr>
        <w:t xml:space="preserve">Source: </w:t>
      </w:r>
      <w:r>
        <w:rPr>
          <w:rFonts w:ascii="Arial" w:hAnsi="Arial"/>
          <w:b/>
          <w:sz w:val="24"/>
        </w:rPr>
        <w:tab/>
      </w:r>
      <w:r>
        <w:rPr>
          <w:rStyle w:val="af8"/>
        </w:rPr>
        <w:t>Huawei</w:t>
      </w:r>
    </w:p>
    <w:p w14:paraId="0C132C36" w14:textId="77777777" w:rsidR="00433FB1" w:rsidRDefault="00433FB1" w:rsidP="00433FB1">
      <w:pPr>
        <w:tabs>
          <w:tab w:val="left" w:pos="1985"/>
        </w:tabs>
        <w:spacing w:before="100" w:beforeAutospacing="1" w:after="100" w:afterAutospacing="1"/>
        <w:rPr>
          <w:rStyle w:val="af8"/>
        </w:rPr>
      </w:pPr>
      <w:r>
        <w:rPr>
          <w:rFonts w:ascii="Arial" w:hAnsi="Arial"/>
          <w:b/>
          <w:sz w:val="24"/>
        </w:rPr>
        <w:t>Agenda item:</w:t>
      </w:r>
      <w:r>
        <w:rPr>
          <w:rFonts w:ascii="Arial" w:hAnsi="Arial"/>
          <w:sz w:val="24"/>
        </w:rPr>
        <w:tab/>
        <w:t>13.2</w:t>
      </w:r>
    </w:p>
    <w:p w14:paraId="5693BACE" w14:textId="4F82FE1E" w:rsidR="00433FB1" w:rsidRDefault="00433FB1" w:rsidP="00433FB1">
      <w:pPr>
        <w:tabs>
          <w:tab w:val="left" w:pos="1985"/>
        </w:tabs>
        <w:spacing w:before="100" w:beforeAutospacing="1" w:after="100" w:afterAutospacing="1"/>
        <w:ind w:left="1980" w:hanging="1980"/>
        <w:rPr>
          <w:rFonts w:eastAsia="宋体"/>
        </w:rPr>
      </w:pPr>
      <w:r>
        <w:rPr>
          <w:rFonts w:ascii="Arial" w:hAnsi="Arial"/>
          <w:b/>
          <w:sz w:val="24"/>
        </w:rPr>
        <w:t>Document Type:</w:t>
      </w:r>
      <w:r>
        <w:rPr>
          <w:rFonts w:ascii="Arial" w:hAnsi="Arial"/>
          <w:sz w:val="24"/>
        </w:rPr>
        <w:tab/>
      </w:r>
      <w:r w:rsidR="004D7714">
        <w:rPr>
          <w:rFonts w:ascii="Arial" w:hAnsi="Arial"/>
          <w:sz w:val="24"/>
        </w:rPr>
        <w:t>other</w:t>
      </w:r>
      <w:r>
        <w:rPr>
          <w:rFonts w:ascii="Arial" w:hAnsi="Arial" w:cs="Arial"/>
          <w:b/>
          <w:sz w:val="28"/>
        </w:rPr>
        <w:tab/>
      </w:r>
    </w:p>
    <w:p w14:paraId="7C724A99"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bookmarkStart w:id="0" w:name="_Ref189809556"/>
      <w:bookmarkStart w:id="1" w:name="_Ref174151459"/>
    </w:p>
    <w:p w14:paraId="47A4C0A6" w14:textId="77777777" w:rsidR="00433FB1" w:rsidRDefault="00433FB1" w:rsidP="00433FB1">
      <w:pPr>
        <w:spacing w:before="100" w:beforeAutospacing="1" w:after="100" w:afterAutospacing="1"/>
      </w:pPr>
      <w:r>
        <w:t xml:space="preserve">For the support of mobility for mobile IAB, the last RAN3 meeting discussed the mobile IAB migration issues, and has achieved the following agreements </w:t>
      </w:r>
      <w:r>
        <w:fldChar w:fldCharType="begin"/>
      </w:r>
      <w:r>
        <w:instrText xml:space="preserve"> REF _Ref125017998 \r \h </w:instrText>
      </w:r>
      <w:r>
        <w:fldChar w:fldCharType="separate"/>
      </w:r>
      <w:r>
        <w:t>[1]</w:t>
      </w:r>
      <w:r>
        <w:fldChar w:fldCharType="end"/>
      </w:r>
      <w:r>
        <w:t xml:space="preserve">: </w:t>
      </w:r>
    </w:p>
    <w:p w14:paraId="167F7DE5" w14:textId="77777777" w:rsidR="00433FB1" w:rsidRPr="00B54344" w:rsidRDefault="00433FB1" w:rsidP="00433FB1">
      <w:pPr>
        <w:pStyle w:val="af9"/>
        <w:numPr>
          <w:ilvl w:val="0"/>
          <w:numId w:val="29"/>
        </w:numPr>
        <w:spacing w:before="100" w:beforeAutospacing="1" w:after="100" w:afterAutospacing="1"/>
        <w:ind w:firstLineChars="0"/>
        <w:rPr>
          <w:rFonts w:ascii="Calibri" w:eastAsia="MS Mincho" w:hAnsi="Calibri" w:cs="Calibri"/>
          <w:b/>
          <w:color w:val="008000"/>
          <w:sz w:val="18"/>
          <w:szCs w:val="18"/>
          <w:lang w:val="en-US" w:eastAsia="zh-CN"/>
        </w:rPr>
      </w:pPr>
      <w:r w:rsidRPr="00B54344">
        <w:rPr>
          <w:rFonts w:ascii="Calibri" w:eastAsia="MS Mincho" w:hAnsi="Calibri" w:cs="Calibri"/>
          <w:b/>
          <w:color w:val="008000"/>
          <w:sz w:val="18"/>
          <w:szCs w:val="18"/>
          <w:lang w:val="en-US" w:eastAsia="zh-CN"/>
        </w:rPr>
        <w:t>The source donor CU for the mIAB-MT HO provides to the donor CU serving the mIAB-DU at least the:</w:t>
      </w:r>
    </w:p>
    <w:p w14:paraId="340D68A6" w14:textId="77777777" w:rsidR="00433FB1" w:rsidRPr="00B54344" w:rsidRDefault="00433FB1" w:rsidP="00433FB1">
      <w:pPr>
        <w:spacing w:before="100" w:beforeAutospacing="1" w:after="100" w:afterAutospacing="1"/>
        <w:ind w:left="852"/>
        <w:rPr>
          <w:rFonts w:ascii="Calibri" w:eastAsia="MS Mincho" w:hAnsi="Calibri" w:cs="Calibri"/>
          <w:b/>
          <w:color w:val="008000"/>
          <w:sz w:val="18"/>
          <w:szCs w:val="18"/>
          <w:lang w:val="en-US" w:eastAsia="zh-CN"/>
        </w:rPr>
      </w:pPr>
      <w:r w:rsidRPr="00B54344">
        <w:rPr>
          <w:rFonts w:ascii="Calibri" w:eastAsia="MS Mincho" w:hAnsi="Calibri" w:cs="Calibri" w:hint="eastAsia"/>
          <w:b/>
          <w:color w:val="008000"/>
          <w:sz w:val="18"/>
          <w:szCs w:val="18"/>
          <w:lang w:val="en-US" w:eastAsia="zh-CN"/>
        </w:rPr>
        <w:t>•</w:t>
      </w:r>
      <w:r w:rsidRPr="00B54344">
        <w:rPr>
          <w:rFonts w:ascii="Calibri" w:eastAsia="MS Mincho" w:hAnsi="Calibri" w:cs="Calibri"/>
          <w:b/>
          <w:color w:val="008000"/>
          <w:sz w:val="18"/>
          <w:szCs w:val="18"/>
          <w:lang w:val="en-US" w:eastAsia="zh-CN"/>
        </w:rPr>
        <w:tab/>
        <w:t>gNB ID of the target donor CU for the mIAB-MT HO.</w:t>
      </w:r>
    </w:p>
    <w:p w14:paraId="01747376" w14:textId="77777777" w:rsidR="00433FB1" w:rsidRDefault="00433FB1" w:rsidP="00433FB1">
      <w:pPr>
        <w:spacing w:before="100" w:beforeAutospacing="1" w:after="100" w:afterAutospacing="1"/>
        <w:ind w:left="852"/>
        <w:rPr>
          <w:rFonts w:ascii="Calibri" w:eastAsia="MS Mincho" w:hAnsi="Calibri" w:cs="Calibri"/>
          <w:b/>
          <w:color w:val="008000"/>
          <w:sz w:val="18"/>
          <w:szCs w:val="18"/>
          <w:lang w:val="en-US" w:eastAsia="zh-CN"/>
        </w:rPr>
      </w:pPr>
      <w:r w:rsidRPr="00B54344">
        <w:rPr>
          <w:rFonts w:ascii="Calibri" w:eastAsia="MS Mincho" w:hAnsi="Calibri" w:cs="Calibri" w:hint="eastAsia"/>
          <w:b/>
          <w:color w:val="008000"/>
          <w:sz w:val="18"/>
          <w:szCs w:val="18"/>
          <w:lang w:val="en-US" w:eastAsia="zh-CN"/>
        </w:rPr>
        <w:t>•</w:t>
      </w:r>
      <w:r w:rsidRPr="00B54344">
        <w:rPr>
          <w:rFonts w:ascii="Calibri" w:eastAsia="MS Mincho" w:hAnsi="Calibri" w:cs="Calibri"/>
          <w:b/>
          <w:color w:val="008000"/>
          <w:sz w:val="18"/>
          <w:szCs w:val="18"/>
          <w:lang w:val="en-US" w:eastAsia="zh-CN"/>
        </w:rPr>
        <w:tab/>
        <w:t xml:space="preserve">ID(s) of the mIAB-MT. </w:t>
      </w:r>
      <w:r w:rsidRPr="00DB15FE">
        <w:rPr>
          <w:rFonts w:ascii="Calibri" w:hAnsi="Calibri" w:cs="Calibri"/>
          <w:bCs/>
          <w:color w:val="0000FF"/>
          <w:sz w:val="18"/>
        </w:rPr>
        <w:t>How the mIAB-MT ID is maintained across migrations needs to be further discussed.</w:t>
      </w:r>
    </w:p>
    <w:p w14:paraId="6B7E3075"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In case the donor of the mIAB-DU decides the F1AP setup for DU migration, the donor of the mIAB-DU triggers via F1 signalling the IAB node to perform the F1 Setup procedure for the DU migration. An OAM based solution is not excluded.</w:t>
      </w:r>
    </w:p>
    <w:p w14:paraId="6315FA5B"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 xml:space="preserve">For the establishment of Xn, the mIAB-DU’s donor CU can obtain the TNL address of the mIAB-MT’s target donor CU </w:t>
      </w:r>
      <w:r w:rsidRPr="00B54344">
        <w:rPr>
          <w:rFonts w:ascii="Calibri" w:hAnsi="Calibri" w:cs="Calibri" w:hint="eastAsia"/>
          <w:b/>
          <w:bCs/>
          <w:color w:val="008000"/>
          <w:sz w:val="18"/>
          <w:szCs w:val="18"/>
        </w:rPr>
        <w:t>via legacy mechanisms</w:t>
      </w:r>
      <w:r w:rsidRPr="00B54344">
        <w:rPr>
          <w:rFonts w:ascii="Calibri" w:hAnsi="Calibri" w:cs="Calibri"/>
          <w:b/>
          <w:bCs/>
          <w:color w:val="008000"/>
          <w:sz w:val="18"/>
          <w:szCs w:val="18"/>
        </w:rPr>
        <w:t xml:space="preserve">. </w:t>
      </w:r>
    </w:p>
    <w:p w14:paraId="5D325231"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 xml:space="preserve">The info sent by the mIAB-MT’s source donor CU to the mIAB-DU’s donor CU does not include the target donor CU’s TNL address. </w:t>
      </w:r>
    </w:p>
    <w:p w14:paraId="6E881989"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 xml:space="preserve">The mIAB-MT’s source donor CU can send the info on the mIAB-MT’s target donor CU to the mIAB-DU’s donor CU after the completion of IAB-MT HO.  </w:t>
      </w:r>
    </w:p>
    <w:p w14:paraId="764880A5"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 xml:space="preserve">The mIAB-MT ID sent by the mIAB-MT’s source donor CU to the mIAB-DU’s donor CU is the XnAP UE ID. FFS which donor generates this ID. </w:t>
      </w:r>
    </w:p>
    <w:p w14:paraId="567C3F17" w14:textId="77777777" w:rsidR="00433FB1" w:rsidRPr="00B54344" w:rsidRDefault="00433FB1" w:rsidP="00433FB1">
      <w:pPr>
        <w:pStyle w:val="af9"/>
        <w:numPr>
          <w:ilvl w:val="0"/>
          <w:numId w:val="29"/>
        </w:numPr>
        <w:spacing w:before="100" w:beforeAutospacing="1" w:after="100" w:afterAutospacing="1"/>
        <w:ind w:firstLineChars="0"/>
        <w:rPr>
          <w:rFonts w:ascii="Calibri" w:hAnsi="Calibri" w:cs="Calibri"/>
          <w:b/>
          <w:bCs/>
          <w:color w:val="008000"/>
          <w:sz w:val="18"/>
          <w:szCs w:val="18"/>
        </w:rPr>
      </w:pPr>
      <w:r w:rsidRPr="00B54344">
        <w:rPr>
          <w:rFonts w:ascii="Calibri" w:hAnsi="Calibri" w:cs="Calibri"/>
          <w:b/>
          <w:bCs/>
          <w:color w:val="008000"/>
          <w:sz w:val="18"/>
          <w:szCs w:val="18"/>
        </w:rPr>
        <w:t xml:space="preserve">The trigger for F1 setup between the mobile IAB-node’s second logical DU and its donor CU may be based on OAM or pre-configuration. </w:t>
      </w:r>
    </w:p>
    <w:p w14:paraId="778D26A6" w14:textId="77777777" w:rsidR="00433FB1" w:rsidRDefault="00433FB1" w:rsidP="00433FB1">
      <w:pPr>
        <w:spacing w:before="100" w:beforeAutospacing="1" w:after="100" w:afterAutospacing="1"/>
      </w:pPr>
      <w:r>
        <w:t>This contribution mainly focuses on the remaining issues of the procedure for the inter-donor migration for mobile IAB.</w:t>
      </w:r>
    </w:p>
    <w:p w14:paraId="7D10B193"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2 Discussion</w:t>
      </w:r>
    </w:p>
    <w:p w14:paraId="48D8559E" w14:textId="423FDB61" w:rsidR="00CC44C8" w:rsidRPr="0040389A" w:rsidRDefault="00CC44C8" w:rsidP="00CC44C8">
      <w:pPr>
        <w:pStyle w:val="21"/>
        <w:spacing w:before="100" w:beforeAutospacing="1" w:after="100" w:afterAutospacing="1"/>
        <w:ind w:left="0" w:firstLine="0"/>
        <w:rPr>
          <w:sz w:val="28"/>
        </w:rPr>
      </w:pPr>
      <w:r w:rsidRPr="0040389A">
        <w:rPr>
          <w:sz w:val="28"/>
        </w:rPr>
        <w:t>2.</w:t>
      </w:r>
      <w:r>
        <w:rPr>
          <w:sz w:val="28"/>
        </w:rPr>
        <w:t>1</w:t>
      </w:r>
      <w:r w:rsidRPr="0040389A">
        <w:rPr>
          <w:sz w:val="28"/>
        </w:rPr>
        <w:t xml:space="preserve"> </w:t>
      </w:r>
      <w:r>
        <w:rPr>
          <w:sz w:val="28"/>
        </w:rPr>
        <w:t>Scenario for IAB-node mobility</w:t>
      </w:r>
    </w:p>
    <w:p w14:paraId="0F1DB25C" w14:textId="7DB02F48" w:rsidR="00CC44C8" w:rsidRPr="00730E57" w:rsidRDefault="00CC44C8" w:rsidP="007B51E2">
      <w:pPr>
        <w:rPr>
          <w:rFonts w:eastAsia="宋体"/>
          <w:lang w:eastAsia="zh-CN"/>
        </w:rPr>
      </w:pPr>
      <w:r>
        <w:rPr>
          <w:rFonts w:eastAsia="宋体"/>
          <w:lang w:eastAsia="zh-CN"/>
        </w:rPr>
        <w:t xml:space="preserve">In RAN3 #117b </w:t>
      </w:r>
      <w:r>
        <w:rPr>
          <w:rFonts w:eastAsia="宋体"/>
          <w:lang w:eastAsia="zh-CN"/>
        </w:rPr>
        <w:fldChar w:fldCharType="begin"/>
      </w:r>
      <w:r>
        <w:rPr>
          <w:rFonts w:eastAsia="宋体"/>
          <w:lang w:eastAsia="zh-CN"/>
        </w:rPr>
        <w:instrText xml:space="preserve"> REF _Ref125018028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we have the agreement that “</w:t>
      </w:r>
      <w:r w:rsidRPr="005953A3">
        <w:rPr>
          <w:b/>
          <w:bCs/>
          <w:color w:val="008000"/>
        </w:rPr>
        <w:t>mIAB-DU migration and mIAB-MT handover can be executed independently from each other.</w:t>
      </w:r>
      <w:r>
        <w:rPr>
          <w:rFonts w:eastAsia="宋体"/>
          <w:lang w:eastAsia="zh-CN"/>
        </w:rPr>
        <w:t xml:space="preserve">” Thus, there </w:t>
      </w:r>
      <w:r w:rsidR="001951C3">
        <w:rPr>
          <w:rFonts w:eastAsia="宋体"/>
          <w:lang w:eastAsia="zh-CN"/>
        </w:rPr>
        <w:t>will be</w:t>
      </w:r>
      <w:r>
        <w:rPr>
          <w:rFonts w:eastAsia="宋体"/>
          <w:lang w:eastAsia="zh-CN"/>
        </w:rPr>
        <w:t xml:space="preserve"> following 3 basic scenarios for support IAB-node mobility: </w:t>
      </w:r>
    </w:p>
    <w:p w14:paraId="5FBCE9D4" w14:textId="5EC725CC" w:rsidR="001951C3"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MT</w:t>
      </w:r>
      <w:r w:rsidR="001951C3" w:rsidRPr="007B51E2">
        <w:rPr>
          <w:rFonts w:eastAsia="宋体"/>
          <w:b/>
          <w:lang w:eastAsia="zh-CN"/>
        </w:rPr>
        <w:t xml:space="preserve"> handover, without DU migration.</w:t>
      </w:r>
      <w:r w:rsidRPr="007B51E2">
        <w:rPr>
          <w:rFonts w:eastAsia="宋体"/>
          <w:b/>
          <w:lang w:eastAsia="zh-CN"/>
        </w:rPr>
        <w:t xml:space="preserve"> </w:t>
      </w:r>
    </w:p>
    <w:p w14:paraId="01502AB9" w14:textId="74DB271E" w:rsidR="00CC44C8" w:rsidRDefault="001951C3" w:rsidP="007B51E2">
      <w:pPr>
        <w:pStyle w:val="af9"/>
        <w:spacing w:before="100" w:beforeAutospacing="1" w:after="100" w:afterAutospacing="1"/>
        <w:ind w:left="360" w:firstLineChars="0" w:firstLine="0"/>
        <w:rPr>
          <w:rFonts w:eastAsia="宋体"/>
          <w:lang w:eastAsia="zh-CN"/>
        </w:rPr>
      </w:pPr>
      <w:r w:rsidRPr="001951C3">
        <w:rPr>
          <w:rFonts w:eastAsia="宋体"/>
          <w:lang w:eastAsia="zh-CN"/>
        </w:rPr>
        <w:t>In Rel-17, we already support this scenario for one step partial migration, and in Rel-18, such scenario may need be enhanced to support consecutive partial migration</w:t>
      </w:r>
      <w:r w:rsidR="006139D6">
        <w:rPr>
          <w:rFonts w:eastAsia="宋体"/>
          <w:lang w:eastAsia="zh-CN"/>
        </w:rPr>
        <w:t>, as shown in Figure 1</w:t>
      </w:r>
      <w:r w:rsidRPr="001951C3">
        <w:rPr>
          <w:rFonts w:eastAsia="宋体"/>
          <w:lang w:eastAsia="zh-CN"/>
        </w:rPr>
        <w:t>.</w:t>
      </w:r>
    </w:p>
    <w:p w14:paraId="195DC309" w14:textId="77777777" w:rsidR="006139D6" w:rsidRDefault="006139D6" w:rsidP="006139D6">
      <w:pPr>
        <w:spacing w:before="100" w:beforeAutospacing="1" w:after="100" w:afterAutospacing="1"/>
        <w:jc w:val="center"/>
      </w:pPr>
      <w:r>
        <w:lastRenderedPageBreak/>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rsidR="00585C13">
        <w:fldChar w:fldCharType="begin"/>
      </w:r>
      <w:r w:rsidR="00585C13">
        <w:instrText xml:space="preserve"> INCLUDEPICTURE  "D:\\..\\..\\..\\..\\..\\..\\AppData\\Roaming\\eSpace_Desktop\\UserData\\z00631415\\imagefiles\\0B839C29-B0F3-4790-A9C3-B33C688C7B85.png" \* MERGEFORMATINET </w:instrText>
      </w:r>
      <w:r w:rsidR="00585C13">
        <w:fldChar w:fldCharType="separate"/>
      </w:r>
      <w:r w:rsidR="0099390D">
        <w:fldChar w:fldCharType="begin"/>
      </w:r>
      <w:r w:rsidR="0099390D">
        <w:instrText xml:space="preserve"> INCLUDEPICTURE  "D:\\..\\..\\..\\..\\..\\..\\AppData\\Roaming\\eSpace_Desktop\\UserData\\z00631415\\imagefiles\\0B839C29-B0F3-4790-A9C3-B33C688C7B85.png" \* MERGEFORMATINET </w:instrText>
      </w:r>
      <w:r w:rsidR="0099390D">
        <w:fldChar w:fldCharType="separate"/>
      </w:r>
      <w:r w:rsidR="00D83FE1">
        <w:fldChar w:fldCharType="begin"/>
      </w:r>
      <w:r w:rsidR="00D83FE1">
        <w:instrText xml:space="preserve"> INCLUDEPICTURE  "D:\\..\\..\\..\\..\\..\\..\\AppData\\Roaming\\eSpace_Desktop\\UserData\\z00631415\\imagefiles\\0B839C29-B0F3-4790-A9C3-B33C688C7B85.png" \* MERGEFORMATINET </w:instrText>
      </w:r>
      <w:r w:rsidR="00D83FE1">
        <w:fldChar w:fldCharType="separate"/>
      </w:r>
      <w:r w:rsidR="002C41D3">
        <w:fldChar w:fldCharType="begin"/>
      </w:r>
      <w:r w:rsidR="002C41D3">
        <w:instrText xml:space="preserve"> INCLUDEPICTURE  "D:\\..\\..\\..\\..\\..\\..\\AppData\\Roaming\\eSpace_Desktop\\UserData\\z00631415\\imagefiles\\0B839C29-B0F3-4790-A9C3-B33C688C7B85.png" \* MERGEFORMATINET </w:instrText>
      </w:r>
      <w:r w:rsidR="002C41D3">
        <w:fldChar w:fldCharType="separate"/>
      </w:r>
      <w:r w:rsidR="008D7325">
        <w:fldChar w:fldCharType="begin"/>
      </w:r>
      <w:r w:rsidR="008D7325">
        <w:instrText xml:space="preserve"> </w:instrText>
      </w:r>
      <w:r w:rsidR="008D7325">
        <w:instrText>INCLUDEPICTURE  "D:\\..\\..\\..\\..\\..\\..\\AppData\\Roaming\\eSpace_Desktop\\UserData\\z00631415\\imagefiles\\0B839C29-B0F3-4790-A9C3-B</w:instrText>
      </w:r>
      <w:r w:rsidR="008D7325">
        <w:instrText>33C688C7B85.png" \* MERGEFORMATINET</w:instrText>
      </w:r>
      <w:r w:rsidR="008D7325">
        <w:instrText xml:space="preserve"> </w:instrText>
      </w:r>
      <w:r w:rsidR="008D7325">
        <w:fldChar w:fldCharType="separate"/>
      </w:r>
      <w:r w:rsidR="00017CE5">
        <w:pict w14:anchorId="09C6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154.75pt;mso-wrap-distance-left:2.25pt;mso-wrap-distance-top:2.25pt;mso-wrap-distance-right:2.25pt;mso-wrap-distance-bottom:2.25pt">
            <v:imagedata r:id="rId8" r:href="rId9"/>
          </v:shape>
        </w:pict>
      </w:r>
      <w:r w:rsidR="008D7325">
        <w:fldChar w:fldCharType="end"/>
      </w:r>
      <w:r w:rsidR="002C41D3">
        <w:fldChar w:fldCharType="end"/>
      </w:r>
      <w:r w:rsidR="00D83FE1">
        <w:fldChar w:fldCharType="end"/>
      </w:r>
      <w:r w:rsidR="0099390D">
        <w:fldChar w:fldCharType="end"/>
      </w:r>
      <w:r w:rsidR="00585C1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1C39E0">
        <w:t xml:space="preserve"> </w:t>
      </w:r>
      <w:r>
        <w:t xml:space="preserve">                 </w:t>
      </w:r>
    </w:p>
    <w:p w14:paraId="3D0FE9BD" w14:textId="77777777" w:rsidR="006139D6" w:rsidRPr="001C39E0" w:rsidRDefault="006139D6" w:rsidP="006139D6">
      <w:pPr>
        <w:spacing w:before="100" w:beforeAutospacing="1" w:after="100" w:afterAutospacing="1"/>
        <w:jc w:val="center"/>
      </w:pPr>
      <w:r>
        <w:t>Figure 1. Consecutive partial migration scenario</w:t>
      </w:r>
    </w:p>
    <w:p w14:paraId="653A5471" w14:textId="77777777" w:rsidR="006139D6" w:rsidRPr="001951C3" w:rsidRDefault="006139D6" w:rsidP="007B51E2">
      <w:pPr>
        <w:pStyle w:val="af9"/>
        <w:spacing w:before="100" w:beforeAutospacing="1" w:after="100" w:afterAutospacing="1"/>
        <w:ind w:left="360" w:firstLineChars="0" w:firstLine="0"/>
        <w:rPr>
          <w:rFonts w:eastAsia="宋体"/>
          <w:lang w:eastAsia="zh-CN"/>
        </w:rPr>
      </w:pPr>
    </w:p>
    <w:p w14:paraId="7B83B0A1" w14:textId="3E8A042B" w:rsidR="00CC44C8"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 xml:space="preserve">DU </w:t>
      </w:r>
      <w:r w:rsidR="001951C3" w:rsidRPr="007B51E2">
        <w:rPr>
          <w:rFonts w:eastAsia="宋体"/>
          <w:b/>
          <w:lang w:eastAsia="zh-CN"/>
        </w:rPr>
        <w:t xml:space="preserve">migration, </w:t>
      </w:r>
      <w:r w:rsidR="006139D6" w:rsidRPr="007B51E2">
        <w:rPr>
          <w:rFonts w:eastAsia="宋体"/>
          <w:b/>
          <w:lang w:eastAsia="zh-CN"/>
        </w:rPr>
        <w:t>with MT handover, to same donor CU</w:t>
      </w:r>
      <w:r w:rsidR="001951C3" w:rsidRPr="007B51E2">
        <w:rPr>
          <w:rFonts w:eastAsia="宋体"/>
          <w:b/>
          <w:lang w:eastAsia="zh-CN"/>
        </w:rPr>
        <w:t>.</w:t>
      </w:r>
    </w:p>
    <w:p w14:paraId="432B27A0" w14:textId="0F50D18F" w:rsidR="001951C3" w:rsidRDefault="006139D6" w:rsidP="007B51E2">
      <w:pPr>
        <w:pStyle w:val="af9"/>
        <w:spacing w:before="100" w:beforeAutospacing="1" w:after="100" w:afterAutospacing="1"/>
        <w:ind w:left="360" w:firstLineChars="0" w:firstLine="0"/>
      </w:pPr>
      <w:r>
        <w:t xml:space="preserve">Due to the mIAB-MT handover, the mIAB-DU may also need to migrate to same target donor, e.g., when mIAB-MT has switched or is about to switch from CU2 to CU3, a new logical DU, i.e., mIAB-DU2, is activated, and the F1 interface is setup between mIAB-DU2 and CU3, as shown in Figure 2. </w:t>
      </w:r>
    </w:p>
    <w:p w14:paraId="2A840BA7" w14:textId="27B090CF" w:rsidR="006139D6" w:rsidRDefault="006139D6" w:rsidP="007B51E2">
      <w:pPr>
        <w:pStyle w:val="af9"/>
        <w:spacing w:before="100" w:beforeAutospacing="1" w:after="100" w:afterAutospacing="1"/>
        <w:ind w:left="360" w:firstLineChars="0" w:firstLine="0"/>
      </w:pPr>
      <w:r>
        <w:t>In such scenario, the target donor CU for mIAB-DU is easy to be determined</w:t>
      </w:r>
      <w:r w:rsidRPr="007B51E2">
        <w:t>,</w:t>
      </w:r>
      <w:r>
        <w:t xml:space="preserve"> just same as the target donor of the co-located mIAB-MT.</w:t>
      </w:r>
    </w:p>
    <w:p w14:paraId="287D8C1C" w14:textId="7374D713" w:rsidR="006139D6" w:rsidRDefault="006139D6" w:rsidP="007B51E2">
      <w:pPr>
        <w:pStyle w:val="af9"/>
        <w:spacing w:before="100" w:beforeAutospacing="1" w:after="100" w:afterAutospacing="1"/>
        <w:ind w:left="360" w:firstLineChars="0" w:firstLine="0"/>
        <w:jc w:val="center"/>
        <w:rPr>
          <w:rFonts w:eastAsia="宋体"/>
          <w:lang w:eastAsia="zh-CN"/>
        </w:rPr>
      </w:pPr>
      <w:r>
        <w:rPr>
          <w:noProof/>
          <w:lang w:val="en-US" w:eastAsia="zh-CN"/>
        </w:rPr>
        <w:drawing>
          <wp:inline distT="0" distB="0" distL="0" distR="0" wp14:anchorId="646BE9FD" wp14:editId="1AFC72F1">
            <wp:extent cx="2654135" cy="1881009"/>
            <wp:effectExtent l="0" t="0" r="0" b="5080"/>
            <wp:docPr id="1" name="图片 1" descr="C:\Users\z00631415\AppData\Roaming\eSpace_Desktop\UserData\z00631415\imagefiles\4614F645-FF82-44D7-A236-B3617A9B00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14F645-FF82-44D7-A236-B3617A9B007B" descr="C:\Users\z00631415\AppData\Roaming\eSpace_Desktop\UserData\z00631415\imagefiles\4614F645-FF82-44D7-A236-B3617A9B007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7250" cy="1897391"/>
                    </a:xfrm>
                    <a:prstGeom prst="rect">
                      <a:avLst/>
                    </a:prstGeom>
                    <a:noFill/>
                    <a:ln>
                      <a:noFill/>
                    </a:ln>
                  </pic:spPr>
                </pic:pic>
              </a:graphicData>
            </a:graphic>
          </wp:inline>
        </w:drawing>
      </w:r>
    </w:p>
    <w:p w14:paraId="25BBE2EE" w14:textId="754BE2B2" w:rsidR="006139D6" w:rsidRPr="001951C3" w:rsidRDefault="006139D6" w:rsidP="007B51E2">
      <w:pPr>
        <w:pStyle w:val="af9"/>
        <w:spacing w:before="100" w:beforeAutospacing="1" w:after="100" w:afterAutospacing="1"/>
        <w:ind w:left="360" w:firstLineChars="0" w:firstLine="0"/>
        <w:jc w:val="center"/>
        <w:rPr>
          <w:rFonts w:eastAsia="宋体"/>
          <w:lang w:eastAsia="zh-CN"/>
        </w:rPr>
      </w:pPr>
      <w:r>
        <w:t>Figure 2. DU migration with MT handover scenario</w:t>
      </w:r>
    </w:p>
    <w:p w14:paraId="061BFDE3" w14:textId="4670CFA6" w:rsidR="00CC44C8"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DU migration, with</w:t>
      </w:r>
      <w:r w:rsidR="006139D6" w:rsidRPr="007B51E2">
        <w:rPr>
          <w:rFonts w:eastAsia="宋体"/>
          <w:b/>
          <w:lang w:eastAsia="zh-CN"/>
        </w:rPr>
        <w:t>out</w:t>
      </w:r>
      <w:r w:rsidRPr="007B51E2">
        <w:rPr>
          <w:rFonts w:eastAsia="宋体"/>
          <w:b/>
          <w:lang w:eastAsia="zh-CN"/>
        </w:rPr>
        <w:t xml:space="preserve"> MT handover. </w:t>
      </w:r>
    </w:p>
    <w:p w14:paraId="441B6512" w14:textId="77777777" w:rsidR="006139D6"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 xml:space="preserve">IAB-DU may </w:t>
      </w:r>
      <w:r w:rsidRPr="007B51E2">
        <w:t>also</w:t>
      </w:r>
      <w:r>
        <w:rPr>
          <w:rFonts w:eastAsia="宋体"/>
          <w:lang w:eastAsia="zh-CN"/>
        </w:rPr>
        <w:t xml:space="preserve"> migrate to a target F1 terminating CU without the MT handover, as shown in Figure 3. In Figure 3, the mIAB-MT is consistently under CU2’s topology, and mIAB-DU migrates from CU1 to CU3. </w:t>
      </w:r>
    </w:p>
    <w:p w14:paraId="4BD34CF6" w14:textId="10F14074" w:rsidR="006139D6"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In one specific case, the CU2 can be same as CU1, i.e. the mIAB-DU and mIAB-MT are connected to same source IAB donor, then the mIAB</w:t>
      </w:r>
      <w:r>
        <w:rPr>
          <w:rFonts w:eastAsia="宋体" w:hint="eastAsia"/>
          <w:lang w:eastAsia="zh-CN"/>
        </w:rPr>
        <w:t>-</w:t>
      </w:r>
      <w:r>
        <w:rPr>
          <w:rFonts w:eastAsia="宋体"/>
          <w:lang w:eastAsia="zh-CN"/>
        </w:rPr>
        <w:t xml:space="preserve">DU migrates to </w:t>
      </w:r>
      <w:r>
        <w:rPr>
          <w:rFonts w:eastAsia="宋体" w:hint="eastAsia"/>
          <w:lang w:eastAsia="zh-CN"/>
        </w:rPr>
        <w:t>a</w:t>
      </w:r>
      <w:r>
        <w:rPr>
          <w:rFonts w:eastAsia="宋体"/>
          <w:lang w:eastAsia="zh-CN"/>
        </w:rPr>
        <w:t xml:space="preserve"> target IAB donor while the IAB-MT keeps connection with the source donor. </w:t>
      </w:r>
    </w:p>
    <w:p w14:paraId="1457890E" w14:textId="13205057" w:rsidR="001951C3"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In another specific case</w:t>
      </w:r>
      <w:r>
        <w:rPr>
          <w:rFonts w:eastAsia="宋体" w:hint="eastAsia"/>
          <w:lang w:eastAsia="zh-CN"/>
        </w:rPr>
        <w:t>,</w:t>
      </w:r>
      <w:r>
        <w:rPr>
          <w:rFonts w:eastAsia="宋体"/>
          <w:lang w:eastAsia="zh-CN"/>
        </w:rPr>
        <w:t xml:space="preserve"> the CU2 can be same as CU3,</w:t>
      </w:r>
      <w:r w:rsidR="00612903">
        <w:rPr>
          <w:rFonts w:eastAsia="宋体"/>
          <w:lang w:eastAsia="zh-CN"/>
        </w:rPr>
        <w:t xml:space="preserve"> i.e. the mIAB-DU migrates from a source donor to the target donor which serves the IAB-MT.</w:t>
      </w:r>
      <w:r w:rsidR="00587691">
        <w:rPr>
          <w:rFonts w:eastAsia="宋体"/>
          <w:lang w:eastAsia="zh-CN"/>
        </w:rPr>
        <w:t xml:space="preserve"> The procedure for such case may be similar as scenario 2.</w:t>
      </w:r>
    </w:p>
    <w:p w14:paraId="74D4D3FC" w14:textId="57AC0D19" w:rsidR="001951C3" w:rsidRDefault="006139D6" w:rsidP="007B51E2">
      <w:pPr>
        <w:pStyle w:val="af9"/>
        <w:spacing w:before="100" w:beforeAutospacing="1" w:after="100" w:afterAutospacing="1"/>
        <w:ind w:left="360" w:firstLineChars="0" w:firstLine="0"/>
        <w:jc w:val="center"/>
        <w:rPr>
          <w:rFonts w:eastAsia="宋体"/>
          <w:lang w:eastAsia="zh-CN"/>
        </w:rPr>
      </w:pPr>
      <w:r w:rsidRPr="009A4258">
        <w:rPr>
          <w:rFonts w:eastAsia="微软雅黑"/>
          <w:noProof/>
          <w:lang w:val="en-US" w:eastAsia="zh-CN"/>
        </w:rPr>
        <w:lastRenderedPageBreak/>
        <w:drawing>
          <wp:inline distT="0" distB="0" distL="0" distR="0" wp14:anchorId="7E7F61CD" wp14:editId="77D800FC">
            <wp:extent cx="2611526" cy="1883882"/>
            <wp:effectExtent l="0" t="0" r="0" b="2540"/>
            <wp:docPr id="2" name="图片 2" descr="C:\Users\z00631415\AppData\Roaming\eSpace_Desktop\UserData\z00631415\imagefiles\3CAF1B7C-C76E-4A00-A122-1B89F50E19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AF1B7C-C76E-4A00-A122-1B89F50E19D0" descr="C:\Users\z00631415\AppData\Roaming\eSpace_Desktop\UserData\z00631415\imagefiles\3CAF1B7C-C76E-4A00-A122-1B89F50E19D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2108" cy="1927584"/>
                    </a:xfrm>
                    <a:prstGeom prst="rect">
                      <a:avLst/>
                    </a:prstGeom>
                    <a:noFill/>
                    <a:ln>
                      <a:noFill/>
                    </a:ln>
                  </pic:spPr>
                </pic:pic>
              </a:graphicData>
            </a:graphic>
          </wp:inline>
        </w:drawing>
      </w:r>
    </w:p>
    <w:p w14:paraId="4D7E3240" w14:textId="7D5A8EF2" w:rsidR="006139D6" w:rsidRPr="001951C3" w:rsidRDefault="006139D6" w:rsidP="007B51E2">
      <w:pPr>
        <w:pStyle w:val="af9"/>
        <w:spacing w:before="100" w:beforeAutospacing="1" w:after="100" w:afterAutospacing="1"/>
        <w:ind w:left="360" w:firstLineChars="0" w:firstLine="0"/>
        <w:jc w:val="center"/>
        <w:rPr>
          <w:rFonts w:eastAsia="宋体"/>
          <w:lang w:eastAsia="zh-CN"/>
        </w:rPr>
      </w:pPr>
      <w:r>
        <w:rPr>
          <w:rFonts w:eastAsia="宋体"/>
          <w:lang w:eastAsia="zh-CN"/>
        </w:rPr>
        <w:t>Figure 3. DU migration without MT handover scenario</w:t>
      </w:r>
    </w:p>
    <w:p w14:paraId="569B412C" w14:textId="45847608" w:rsidR="00AE2952" w:rsidRDefault="008B0130" w:rsidP="007B51E2">
      <w:pPr>
        <w:spacing w:before="100" w:beforeAutospacing="1" w:after="100" w:afterAutospacing="1"/>
        <w:rPr>
          <w:rFonts w:eastAsia="宋体"/>
          <w:lang w:eastAsia="zh-CN"/>
        </w:rPr>
      </w:pPr>
      <w:r>
        <w:rPr>
          <w:rFonts w:eastAsia="宋体"/>
          <w:lang w:eastAsia="zh-CN"/>
        </w:rPr>
        <w:t>It is worth noting that t</w:t>
      </w:r>
      <w:r w:rsidR="00A90E55">
        <w:rPr>
          <w:rFonts w:eastAsia="宋体"/>
          <w:lang w:eastAsia="zh-CN"/>
        </w:rPr>
        <w:t xml:space="preserve">here may be more complicated scenarios, but can </w:t>
      </w:r>
      <w:r>
        <w:rPr>
          <w:rFonts w:eastAsia="宋体"/>
          <w:lang w:eastAsia="zh-CN"/>
        </w:rPr>
        <w:t xml:space="preserve">be composed by the above 3. For example, </w:t>
      </w:r>
      <w:r w:rsidR="00A90E55">
        <w:rPr>
          <w:rFonts w:eastAsia="宋体"/>
          <w:lang w:eastAsia="zh-CN"/>
        </w:rPr>
        <w:t xml:space="preserve">if the target CU of </w:t>
      </w:r>
      <w:r>
        <w:rPr>
          <w:rFonts w:eastAsia="宋体"/>
          <w:lang w:eastAsia="zh-CN"/>
        </w:rPr>
        <w:t>mIAB-</w:t>
      </w:r>
      <w:r w:rsidR="00A90E55">
        <w:rPr>
          <w:rFonts w:eastAsia="宋体"/>
          <w:lang w:eastAsia="zh-CN"/>
        </w:rPr>
        <w:t xml:space="preserve">DU and </w:t>
      </w:r>
      <w:r>
        <w:rPr>
          <w:rFonts w:eastAsia="宋体"/>
          <w:lang w:eastAsia="zh-CN"/>
        </w:rPr>
        <w:t>mIAB-MT are</w:t>
      </w:r>
      <w:r w:rsidR="00A90E55">
        <w:rPr>
          <w:rFonts w:eastAsia="宋体"/>
          <w:lang w:eastAsia="zh-CN"/>
        </w:rPr>
        <w:t xml:space="preserve"> different,</w:t>
      </w:r>
      <w:r>
        <w:rPr>
          <w:rFonts w:eastAsia="宋体"/>
          <w:lang w:eastAsia="zh-CN"/>
        </w:rPr>
        <w:t xml:space="preserve"> but</w:t>
      </w:r>
      <w:r w:rsidR="00A90E55">
        <w:rPr>
          <w:rFonts w:eastAsia="宋体"/>
          <w:lang w:eastAsia="zh-CN"/>
        </w:rPr>
        <w:t xml:space="preserve"> the DU migration and MT handover </w:t>
      </w:r>
      <w:r>
        <w:rPr>
          <w:rFonts w:eastAsia="宋体"/>
          <w:lang w:eastAsia="zh-CN"/>
        </w:rPr>
        <w:t>can be performed one by one</w:t>
      </w:r>
      <w:r w:rsidR="00A90E55">
        <w:rPr>
          <w:rFonts w:eastAsia="宋体"/>
          <w:lang w:eastAsia="zh-CN"/>
        </w:rPr>
        <w:t xml:space="preserve">, </w:t>
      </w:r>
      <w:r>
        <w:rPr>
          <w:rFonts w:eastAsia="宋体"/>
          <w:lang w:eastAsia="zh-CN"/>
        </w:rPr>
        <w:t>then such case</w:t>
      </w:r>
      <w:r w:rsidR="00A90E55">
        <w:rPr>
          <w:rFonts w:eastAsia="宋体"/>
          <w:lang w:eastAsia="zh-CN"/>
        </w:rPr>
        <w:t xml:space="preserve"> is </w:t>
      </w:r>
      <w:r>
        <w:rPr>
          <w:rFonts w:eastAsia="宋体"/>
          <w:lang w:eastAsia="zh-CN"/>
        </w:rPr>
        <w:t>composed by the first and third</w:t>
      </w:r>
      <w:r w:rsidR="00A90E55">
        <w:rPr>
          <w:rFonts w:eastAsia="宋体"/>
          <w:lang w:eastAsia="zh-CN"/>
        </w:rPr>
        <w:t xml:space="preserve"> scenarios.</w:t>
      </w:r>
      <w:r>
        <w:rPr>
          <w:rFonts w:eastAsia="宋体"/>
          <w:lang w:eastAsia="zh-CN"/>
        </w:rPr>
        <w:t xml:space="preserve"> </w:t>
      </w:r>
      <w:r w:rsidR="00AE2952">
        <w:rPr>
          <w:rFonts w:eastAsia="宋体"/>
          <w:lang w:eastAsia="zh-CN"/>
        </w:rPr>
        <w:t>In some specific cases, the MT HO may collide with the DU HO, if they can be performed in totally decoupled way, but such case is not so typical, and we can think about some method to avoid that.</w:t>
      </w:r>
    </w:p>
    <w:p w14:paraId="67540A6F" w14:textId="1D2015F2" w:rsidR="00CC44C8" w:rsidRDefault="008B0130" w:rsidP="007B51E2">
      <w:pPr>
        <w:spacing w:before="100" w:beforeAutospacing="1" w:after="100" w:afterAutospacing="1"/>
        <w:rPr>
          <w:rFonts w:eastAsia="宋体"/>
          <w:lang w:eastAsia="zh-CN"/>
        </w:rPr>
      </w:pPr>
      <w:r>
        <w:rPr>
          <w:rFonts w:eastAsia="宋体"/>
          <w:lang w:eastAsia="zh-CN"/>
        </w:rPr>
        <w:t>Therefore, i</w:t>
      </w:r>
      <w:r w:rsidR="00730E57">
        <w:rPr>
          <w:rFonts w:eastAsia="宋体"/>
          <w:lang w:eastAsia="zh-CN"/>
        </w:rPr>
        <w:t>n release 18, the above 3 scenarios can be taken as the basic scenario model for supporting the IAB mobility.</w:t>
      </w:r>
      <w:r w:rsidR="00730E57" w:rsidRPr="009F63A4">
        <w:rPr>
          <w:rFonts w:eastAsia="宋体"/>
          <w:lang w:eastAsia="zh-CN"/>
        </w:rPr>
        <w:t xml:space="preserve"> </w:t>
      </w:r>
      <w:r w:rsidR="00730E57">
        <w:rPr>
          <w:rFonts w:eastAsia="宋体"/>
          <w:lang w:eastAsia="zh-CN"/>
        </w:rPr>
        <w:t xml:space="preserve">When we </w:t>
      </w:r>
      <w:r w:rsidR="00730E57" w:rsidRPr="007B51E2">
        <w:t>design</w:t>
      </w:r>
      <w:r w:rsidR="00730E57">
        <w:rPr>
          <w:rFonts w:eastAsia="宋体"/>
          <w:lang w:eastAsia="zh-CN"/>
        </w:rPr>
        <w:t xml:space="preserve"> the stage 2 procedures, the 3 </w:t>
      </w:r>
      <w:r w:rsidR="004401B0">
        <w:rPr>
          <w:rFonts w:eastAsia="宋体"/>
          <w:lang w:eastAsia="zh-CN"/>
        </w:rPr>
        <w:t xml:space="preserve">basic </w:t>
      </w:r>
      <w:r w:rsidR="00730E57">
        <w:rPr>
          <w:rFonts w:eastAsia="宋体"/>
          <w:lang w:eastAsia="zh-CN"/>
        </w:rPr>
        <w:t>scenarios can be considered.</w:t>
      </w:r>
    </w:p>
    <w:p w14:paraId="508642F2" w14:textId="4D1D2C40" w:rsidR="004401B0" w:rsidRDefault="004401B0" w:rsidP="007B51E2">
      <w:pPr>
        <w:spacing w:before="100" w:beforeAutospacing="1" w:after="100" w:afterAutospacing="1"/>
        <w:rPr>
          <w:b/>
          <w:bCs/>
        </w:rPr>
      </w:pPr>
      <w:r w:rsidRPr="007B51E2">
        <w:rPr>
          <w:rFonts w:eastAsia="宋体"/>
          <w:b/>
          <w:lang w:eastAsia="zh-CN"/>
        </w:rPr>
        <w:t>Proposal 1:</w:t>
      </w:r>
      <w:r>
        <w:rPr>
          <w:rFonts w:eastAsia="宋体"/>
          <w:lang w:eastAsia="zh-CN"/>
        </w:rPr>
        <w:t xml:space="preserve"> </w:t>
      </w:r>
      <w:r w:rsidRPr="005041D2">
        <w:rPr>
          <w:b/>
          <w:bCs/>
        </w:rPr>
        <w:t>RAN3 investigate</w:t>
      </w:r>
      <w:r w:rsidR="007B51E2">
        <w:rPr>
          <w:b/>
          <w:bCs/>
        </w:rPr>
        <w:t>s</w:t>
      </w:r>
      <w:r w:rsidRPr="005041D2">
        <w:rPr>
          <w:b/>
          <w:bCs/>
        </w:rPr>
        <w:t xml:space="preserve"> the following t</w:t>
      </w:r>
      <w:r>
        <w:rPr>
          <w:b/>
          <w:bCs/>
        </w:rPr>
        <w:t>hree basic</w:t>
      </w:r>
      <w:r w:rsidRPr="005041D2">
        <w:rPr>
          <w:b/>
          <w:bCs/>
        </w:rPr>
        <w:t xml:space="preserve"> scenarios,</w:t>
      </w:r>
      <w:r>
        <w:rPr>
          <w:b/>
          <w:bCs/>
        </w:rPr>
        <w:t xml:space="preserve"> when design procedures for IAB mobility:</w:t>
      </w:r>
    </w:p>
    <w:p w14:paraId="46E32CB0" w14:textId="34356DA5" w:rsidR="004401B0" w:rsidRPr="007B51E2" w:rsidRDefault="004401B0" w:rsidP="007B51E2">
      <w:pPr>
        <w:pStyle w:val="af9"/>
        <w:numPr>
          <w:ilvl w:val="0"/>
          <w:numId w:val="35"/>
        </w:numPr>
        <w:spacing w:before="100" w:beforeAutospacing="1" w:after="100" w:afterAutospacing="1"/>
        <w:ind w:firstLineChars="0"/>
        <w:rPr>
          <w:b/>
        </w:rPr>
      </w:pPr>
      <w:r w:rsidRPr="007B51E2">
        <w:rPr>
          <w:b/>
        </w:rPr>
        <w:t>MT handover, without DU migration.</w:t>
      </w:r>
    </w:p>
    <w:p w14:paraId="6E3D375F" w14:textId="592EAE77" w:rsidR="004401B0" w:rsidRPr="007B51E2" w:rsidRDefault="004401B0" w:rsidP="007B51E2">
      <w:pPr>
        <w:pStyle w:val="af9"/>
        <w:numPr>
          <w:ilvl w:val="0"/>
          <w:numId w:val="35"/>
        </w:numPr>
        <w:spacing w:before="100" w:beforeAutospacing="1" w:after="100" w:afterAutospacing="1"/>
        <w:ind w:firstLineChars="0"/>
        <w:rPr>
          <w:b/>
        </w:rPr>
      </w:pPr>
      <w:r w:rsidRPr="007B51E2">
        <w:rPr>
          <w:rFonts w:eastAsia="宋体"/>
          <w:b/>
          <w:lang w:eastAsia="zh-CN"/>
        </w:rPr>
        <w:t>DU migration, with MT handover, to same donor CU.</w:t>
      </w:r>
    </w:p>
    <w:p w14:paraId="796EF744" w14:textId="3110D80D" w:rsidR="004401B0" w:rsidRPr="007B51E2" w:rsidRDefault="004401B0" w:rsidP="007B51E2">
      <w:pPr>
        <w:pStyle w:val="af9"/>
        <w:numPr>
          <w:ilvl w:val="0"/>
          <w:numId w:val="35"/>
        </w:numPr>
        <w:spacing w:before="100" w:beforeAutospacing="1" w:after="100" w:afterAutospacing="1"/>
        <w:ind w:firstLineChars="0"/>
        <w:rPr>
          <w:b/>
        </w:rPr>
      </w:pPr>
      <w:r w:rsidRPr="007B51E2">
        <w:rPr>
          <w:rFonts w:eastAsia="宋体"/>
          <w:b/>
          <w:lang w:eastAsia="zh-CN"/>
        </w:rPr>
        <w:t>DU migration, without MT handover.</w:t>
      </w:r>
    </w:p>
    <w:p w14:paraId="3B6887FB" w14:textId="3A2497C4" w:rsidR="004401B0" w:rsidRPr="007B51E2" w:rsidRDefault="00AE2952" w:rsidP="007B51E2">
      <w:pPr>
        <w:spacing w:before="100" w:beforeAutospacing="1" w:after="100" w:afterAutospacing="1"/>
        <w:rPr>
          <w:rFonts w:eastAsiaTheme="minorEastAsia"/>
          <w:b/>
          <w:lang w:eastAsia="zh-CN"/>
        </w:rPr>
      </w:pPr>
      <w:r w:rsidRPr="007B51E2">
        <w:rPr>
          <w:rFonts w:eastAsiaTheme="minorEastAsia"/>
          <w:b/>
          <w:lang w:eastAsia="zh-CN"/>
        </w:rPr>
        <w:t xml:space="preserve">Proposal 2: RAN3 </w:t>
      </w:r>
      <w:r w:rsidR="003E1E57">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04795D9A" w14:textId="067642C0" w:rsidR="00433FB1" w:rsidRPr="007B51E2" w:rsidRDefault="00433FB1" w:rsidP="00433FB1">
      <w:pPr>
        <w:pStyle w:val="21"/>
        <w:spacing w:before="100" w:beforeAutospacing="1" w:after="100" w:afterAutospacing="1"/>
        <w:ind w:left="0" w:firstLine="0"/>
        <w:rPr>
          <w:sz w:val="28"/>
        </w:rPr>
      </w:pPr>
      <w:r w:rsidRPr="007B51E2">
        <w:rPr>
          <w:sz w:val="28"/>
        </w:rPr>
        <w:t>2.</w:t>
      </w:r>
      <w:r w:rsidR="00CC44C8" w:rsidRPr="007B51E2">
        <w:rPr>
          <w:sz w:val="28"/>
        </w:rPr>
        <w:t>2 C</w:t>
      </w:r>
      <w:r w:rsidR="00430F39" w:rsidRPr="007B51E2">
        <w:rPr>
          <w:sz w:val="28"/>
        </w:rPr>
        <w:t xml:space="preserve">onsecutive </w:t>
      </w:r>
      <w:r w:rsidRPr="007B51E2">
        <w:rPr>
          <w:sz w:val="28"/>
        </w:rPr>
        <w:t>partial migration</w:t>
      </w:r>
    </w:p>
    <w:p w14:paraId="3F088089" w14:textId="3EF87D88" w:rsidR="00433FB1" w:rsidRDefault="00433FB1" w:rsidP="00433FB1">
      <w:pPr>
        <w:spacing w:before="100" w:beforeAutospacing="1" w:after="100" w:afterAutospacing="1"/>
      </w:pPr>
      <w:r w:rsidRPr="00774DDA">
        <w:t xml:space="preserve">The </w:t>
      </w:r>
      <w:r>
        <w:t xml:space="preserve">Rel-17 partial migration can support the IAB’s mobility in </w:t>
      </w:r>
      <w:r w:rsidR="00430F39">
        <w:t>limited area (i.e. the area served by two adjacent IAB donors)</w:t>
      </w:r>
      <w:r>
        <w:t xml:space="preserve">. As shown in Figure 1, when the mIAB-MT switches from CU1 to CU2, and from CU2 to CU3, the mIAB-DU’s F1-terminating CU may remain unchanged (CU1). The </w:t>
      </w:r>
      <w:r w:rsidR="00DE562F">
        <w:t xml:space="preserve">IAB Transport Migration Management procedure which was introduced for </w:t>
      </w:r>
      <w:r>
        <w:t>legacy Rel-17 partial migration procedures</w:t>
      </w:r>
      <w:r w:rsidR="00DE562F">
        <w:t xml:space="preserve"> </w:t>
      </w:r>
      <w:r>
        <w:t>is capable for handling the scenario where the mIAB-MT switches from CU1 to CU2, and we will analyse what enhancement is needed to support the mIAB-MT switches from CU2 to CU3.</w:t>
      </w:r>
    </w:p>
    <w:p w14:paraId="1FFE02BA" w14:textId="09FDF3B7" w:rsidR="00433FB1" w:rsidRPr="0033019F"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2</w:t>
      </w:r>
      <w:r>
        <w:rPr>
          <w:rFonts w:eastAsia="宋体"/>
          <w:lang w:eastAsia="zh-CN"/>
        </w:rPr>
        <w:t xml:space="preserve">.1 </w:t>
      </w:r>
      <w:r w:rsidR="009E5A8D">
        <w:rPr>
          <w:rFonts w:eastAsia="宋体"/>
          <w:lang w:eastAsia="zh-CN"/>
        </w:rPr>
        <w:t>mIAB-MT’s UE XnAP ID</w:t>
      </w:r>
      <w:r>
        <w:rPr>
          <w:rFonts w:eastAsia="宋体"/>
          <w:lang w:eastAsia="zh-CN"/>
        </w:rPr>
        <w:t xml:space="preserve"> related exchanges</w:t>
      </w:r>
    </w:p>
    <w:p w14:paraId="6EBB50A4" w14:textId="6E7B77E3" w:rsidR="00433FB1" w:rsidRDefault="00433FB1" w:rsidP="00433FB1">
      <w:pPr>
        <w:widowControl w:val="0"/>
        <w:spacing w:before="100" w:beforeAutospacing="1" w:after="100" w:afterAutospacing="1"/>
      </w:pPr>
      <w:r>
        <w:t xml:space="preserve">In the condition that mIAB-MT switches from CU2 to CU3, the F1 traffic between mIAB-DU and CU1 is transported through CU3’s topology. An agreement has been achieved in RAN3 #117b </w:t>
      </w:r>
      <w:r>
        <w:fldChar w:fldCharType="begin"/>
      </w:r>
      <w:r>
        <w:instrText xml:space="preserve"> REF _Ref125018028 \r \h </w:instrText>
      </w:r>
      <w:r>
        <w:fldChar w:fldCharType="separate"/>
      </w:r>
      <w:r>
        <w:t>[2]</w:t>
      </w:r>
      <w:r>
        <w:fldChar w:fldCharType="end"/>
      </w:r>
      <w:r>
        <w:t xml:space="preserve"> as </w:t>
      </w:r>
      <w:r w:rsidRPr="00151BBC">
        <w:t>“</w:t>
      </w:r>
      <w:r w:rsidRPr="005953A3">
        <w:rPr>
          <w:b/>
          <w:bCs/>
          <w:color w:val="008000"/>
        </w:rPr>
        <w:t>For partial migration of mIAB-node, the donor CU serving the mIAB-DU and the target donor CU for the mIAB-MT HO can directly exchange Xn IAB Transport Migration messages, in case direct Xn connectivity exists (or is established) between the two donor CUs.</w:t>
      </w:r>
      <w:r w:rsidRPr="00151BBC">
        <w:rPr>
          <w:rFonts w:ascii="Calibri" w:hAnsi="Calibri" w:cs="Calibri"/>
          <w:i/>
          <w:iCs/>
          <w:color w:val="00B050"/>
          <w:kern w:val="2"/>
        </w:rPr>
        <w:t xml:space="preserve"> </w:t>
      </w:r>
      <w:r>
        <w:t xml:space="preserve">” The IAB transport migration management messages mentioned in the agreement are MT-associated, thus if CU1 intends to initiate the IAB transport migration management procedure to CU3, CU1 should know the </w:t>
      </w:r>
      <w:r w:rsidR="009E5A8D">
        <w:t>UE XnAP  ID</w:t>
      </w:r>
      <w:r>
        <w:t xml:space="preserve"> of the mIAB-MT allocated by CU3 beforehand.</w:t>
      </w:r>
    </w:p>
    <w:p w14:paraId="231190D3" w14:textId="11B33974" w:rsidR="00433FB1" w:rsidRPr="00C046FB" w:rsidRDefault="00433FB1" w:rsidP="00433FB1">
      <w:pPr>
        <w:spacing w:before="100" w:beforeAutospacing="1" w:after="100" w:afterAutospacing="1"/>
        <w:rPr>
          <w:rFonts w:eastAsia="宋体"/>
          <w:b/>
          <w:lang w:val="en-US" w:eastAsia="zh-CN"/>
        </w:rPr>
      </w:pPr>
      <w:r w:rsidRPr="00C046FB">
        <w:rPr>
          <w:b/>
          <w:bCs/>
        </w:rPr>
        <w:t xml:space="preserve">Observation 1: After the consecutive partial migration, the F1 terminating CU (CU1) should know the </w:t>
      </w:r>
      <w:r w:rsidR="009E5A8D">
        <w:rPr>
          <w:b/>
          <w:bCs/>
        </w:rPr>
        <w:t>UE XnAP ID</w:t>
      </w:r>
      <w:r w:rsidRPr="00C046FB">
        <w:rPr>
          <w:b/>
          <w:bCs/>
        </w:rPr>
        <w:t xml:space="preserve"> of mobile IAB-MT allocated by CU3, before initiating any IAB transport migration management procedure.</w:t>
      </w:r>
    </w:p>
    <w:p w14:paraId="73EDC232" w14:textId="249E111D" w:rsidR="00433FB1" w:rsidRDefault="00433FB1" w:rsidP="00433FB1">
      <w:pPr>
        <w:widowControl w:val="0"/>
        <w:spacing w:before="100" w:beforeAutospacing="1" w:after="100" w:afterAutospacing="1"/>
      </w:pPr>
      <w:r>
        <w:t xml:space="preserve">Since CU1 may have not exchanged with CU3 the mIAB-MT associated messages before but CU2 has exchanged, it is natural that CU2 notifies the </w:t>
      </w:r>
      <w:r w:rsidR="009E5A8D">
        <w:t>UE XnAP ID</w:t>
      </w:r>
      <w:r>
        <w:t xml:space="preserve"> of mIAB-MT allocated by CU3 to CU1. Besides, to let CU1 figure out the mIAB-MT is just the mIAB-MT which has been switched from CU1 to CU2, CU2 should also send CU1 the </w:t>
      </w:r>
      <w:r w:rsidR="009E5A8D">
        <w:t>UE XnAP ID</w:t>
      </w:r>
      <w:r>
        <w:t xml:space="preserve"> of mIAB-MT allocated by CU1 together. And according to the convention of the Xn interaction, the message from CU2 to CU1 should also include the </w:t>
      </w:r>
      <w:r w:rsidR="009E5A8D">
        <w:t>UE XnAP ID</w:t>
      </w:r>
      <w:r>
        <w:t xml:space="preserve"> of mIAB-MT allocated by CU2. It is proposed:</w:t>
      </w:r>
    </w:p>
    <w:p w14:paraId="033FE650" w14:textId="1B21C915" w:rsidR="00433FB1" w:rsidRDefault="00433FB1" w:rsidP="00433FB1">
      <w:pPr>
        <w:spacing w:before="100" w:beforeAutospacing="1" w:after="100" w:afterAutospacing="1"/>
        <w:rPr>
          <w:b/>
        </w:rPr>
      </w:pPr>
      <w:r w:rsidRPr="00D7595C">
        <w:rPr>
          <w:b/>
          <w:bCs/>
        </w:rPr>
        <w:lastRenderedPageBreak/>
        <w:t xml:space="preserve">Proposal </w:t>
      </w:r>
      <w:r w:rsidR="00E37A5E">
        <w:rPr>
          <w:b/>
          <w:bCs/>
        </w:rPr>
        <w:t>3</w:t>
      </w:r>
      <w:r w:rsidRPr="00D7595C">
        <w:rPr>
          <w:b/>
          <w:bCs/>
        </w:rPr>
        <w:t xml:space="preserve">: </w:t>
      </w:r>
      <w:r w:rsidRPr="00D7595C">
        <w:rPr>
          <w:b/>
        </w:rPr>
        <w:t xml:space="preserve">For </w:t>
      </w:r>
      <w:r>
        <w:rPr>
          <w:b/>
        </w:rPr>
        <w:t>c</w:t>
      </w:r>
      <w:r w:rsidRPr="00D7595C">
        <w:rPr>
          <w:b/>
        </w:rPr>
        <w:t xml:space="preserve">onsecutive partial migration, the source donor-CU of mobile IAB-MT sends the </w:t>
      </w:r>
      <w:r w:rsidR="00CB761D" w:rsidRPr="00D7595C">
        <w:rPr>
          <w:b/>
        </w:rPr>
        <w:t xml:space="preserve">UE </w:t>
      </w:r>
      <w:r w:rsidRPr="00D7595C">
        <w:rPr>
          <w:b/>
        </w:rPr>
        <w:t>XnAP IDs of mobile IAB-MT (allocated by CU1, CU2, and CU3) to the F1-terminating donor-CU, after the mobile IAB-MT’s successful HO.</w:t>
      </w:r>
    </w:p>
    <w:p w14:paraId="45733F23" w14:textId="4BBD13DF" w:rsidR="00433FB1" w:rsidRDefault="00433FB1" w:rsidP="00433FB1">
      <w:pPr>
        <w:spacing w:before="100" w:beforeAutospacing="1" w:after="100" w:afterAutospacing="1"/>
        <w:rPr>
          <w:rFonts w:eastAsia="宋体"/>
          <w:lang w:val="en-US" w:eastAsia="zh-CN"/>
        </w:rPr>
      </w:pPr>
      <w:r w:rsidRPr="00701980">
        <w:rPr>
          <w:rFonts w:eastAsia="宋体"/>
          <w:lang w:val="en-US" w:eastAsia="zh-CN"/>
        </w:rPr>
        <w:t xml:space="preserve">On the other hand, </w:t>
      </w:r>
      <w:r>
        <w:rPr>
          <w:rFonts w:eastAsia="宋体"/>
          <w:lang w:val="en-US" w:eastAsia="zh-CN"/>
        </w:rPr>
        <w:t xml:space="preserve">CU3 may also need to know the MT’s </w:t>
      </w:r>
      <w:r w:rsidR="009E5A8D">
        <w:rPr>
          <w:rFonts w:eastAsia="宋体"/>
          <w:lang w:val="en-US" w:eastAsia="zh-CN"/>
        </w:rPr>
        <w:t>UE XnAP ID</w:t>
      </w:r>
      <w:r>
        <w:rPr>
          <w:rFonts w:eastAsia="宋体"/>
          <w:lang w:val="en-US" w:eastAsia="zh-CN"/>
        </w:rPr>
        <w:t xml:space="preserve"> in CU1 and the gNB ID of CU1 before CU1 initializes the IAB transport migration management procedure. If not, although CU3 can figure out the MT this message associates with based on the MT </w:t>
      </w:r>
      <w:r w:rsidR="009E5A8D">
        <w:rPr>
          <w:rFonts w:eastAsia="宋体"/>
          <w:lang w:val="en-US" w:eastAsia="zh-CN"/>
        </w:rPr>
        <w:t>UE XnAP  ID</w:t>
      </w:r>
      <w:r>
        <w:rPr>
          <w:rFonts w:eastAsia="宋体"/>
          <w:lang w:val="en-US" w:eastAsia="zh-CN"/>
        </w:rPr>
        <w:t xml:space="preserve"> in CU3 which is included in IAB TRANSPORT MIGRATION MANAGEMENT REQUEST message from CU1, that does not meet the convention of Xn interaction in some degree. In Xn protocol, when the </w:t>
      </w:r>
      <w:r w:rsidR="009E5A8D">
        <w:rPr>
          <w:rFonts w:eastAsia="宋体"/>
          <w:lang w:val="en-US" w:eastAsia="zh-CN"/>
        </w:rPr>
        <w:t>UE XnAP ID</w:t>
      </w:r>
      <w:r>
        <w:rPr>
          <w:rFonts w:eastAsia="宋体"/>
          <w:lang w:val="en-US" w:eastAsia="zh-CN"/>
        </w:rPr>
        <w:t xml:space="preserve">s of both sides are included in a message, that always means the CUs have exchanged messages associated to this UE before. For example, the IAB TRANSPORT MIGRATION MANAGEMENT REQUEST message includes the MT’s </w:t>
      </w:r>
      <w:r w:rsidR="009E5A8D">
        <w:rPr>
          <w:rFonts w:eastAsia="宋体"/>
          <w:lang w:val="en-US" w:eastAsia="zh-CN"/>
        </w:rPr>
        <w:t>UE XnAP ID</w:t>
      </w:r>
      <w:r>
        <w:rPr>
          <w:rFonts w:eastAsia="宋体"/>
          <w:lang w:val="en-US" w:eastAsia="zh-CN"/>
        </w:rPr>
        <w:t xml:space="preserve"> in both CUs, and before that, the CUs should have exchanged the handover preparation/SN addition/UE context retrieve procedure. If CU1 directly initializes the IAB transport migration management procedure to CU3 with the MT’s </w:t>
      </w:r>
      <w:r w:rsidR="009E5A8D">
        <w:rPr>
          <w:rFonts w:eastAsia="宋体"/>
          <w:lang w:val="en-US" w:eastAsia="zh-CN"/>
        </w:rPr>
        <w:t>UE XnAP ID</w:t>
      </w:r>
      <w:r>
        <w:rPr>
          <w:rFonts w:eastAsia="宋体"/>
          <w:lang w:val="en-US" w:eastAsia="zh-CN"/>
        </w:rPr>
        <w:t xml:space="preserve">s of both side in case that CU3 have never exchanged any MT associated messages before, </w:t>
      </w:r>
      <w:r w:rsidR="00BA5CE8">
        <w:rPr>
          <w:rFonts w:eastAsia="宋体"/>
          <w:lang w:val="en-US" w:eastAsia="zh-CN"/>
        </w:rPr>
        <w:t>it is</w:t>
      </w:r>
      <w:r>
        <w:rPr>
          <w:rFonts w:eastAsia="宋体"/>
          <w:lang w:val="en-US" w:eastAsia="zh-CN"/>
        </w:rPr>
        <w:t xml:space="preserve"> abnormal</w:t>
      </w:r>
      <w:r w:rsidR="00BA5CE8">
        <w:rPr>
          <w:rFonts w:eastAsia="宋体"/>
          <w:lang w:val="en-US" w:eastAsia="zh-CN"/>
        </w:rPr>
        <w:t xml:space="preserve"> for CU3</w:t>
      </w:r>
      <w:r>
        <w:rPr>
          <w:rFonts w:eastAsia="宋体"/>
          <w:lang w:val="en-US" w:eastAsia="zh-CN"/>
        </w:rPr>
        <w:t xml:space="preserve">. Therefore, </w:t>
      </w:r>
      <w:r>
        <w:rPr>
          <w:rFonts w:eastAsia="宋体" w:hint="eastAsia"/>
          <w:lang w:val="en-US" w:eastAsia="zh-CN"/>
        </w:rPr>
        <w:t>we</w:t>
      </w:r>
      <w:r>
        <w:rPr>
          <w:rFonts w:eastAsia="宋体"/>
          <w:lang w:val="en-US" w:eastAsia="zh-CN"/>
        </w:rPr>
        <w:t xml:space="preserve"> propose that CU2 informs CU3 the MT’s </w:t>
      </w:r>
      <w:r w:rsidR="009E5A8D">
        <w:rPr>
          <w:rFonts w:eastAsia="宋体"/>
          <w:lang w:val="en-US" w:eastAsia="zh-CN"/>
        </w:rPr>
        <w:t>UE XnAP ID</w:t>
      </w:r>
      <w:r>
        <w:rPr>
          <w:rFonts w:eastAsia="宋体"/>
          <w:lang w:val="en-US" w:eastAsia="zh-CN"/>
        </w:rPr>
        <w:t xml:space="preserve"> in CU1 and the gNB ID of CU1:</w:t>
      </w:r>
    </w:p>
    <w:p w14:paraId="714A04C5" w14:textId="2FB02E8D" w:rsidR="00433FB1" w:rsidRDefault="00433FB1" w:rsidP="00433FB1">
      <w:pPr>
        <w:spacing w:before="100" w:beforeAutospacing="1" w:after="100" w:afterAutospacing="1"/>
        <w:rPr>
          <w:b/>
          <w:bCs/>
        </w:rPr>
      </w:pPr>
      <w:r w:rsidRPr="00855DDE">
        <w:rPr>
          <w:rFonts w:hint="eastAsia"/>
          <w:b/>
          <w:bCs/>
        </w:rPr>
        <w:t>P</w:t>
      </w:r>
      <w:r w:rsidRPr="00855DDE">
        <w:rPr>
          <w:b/>
          <w:bCs/>
        </w:rPr>
        <w:t xml:space="preserve">roposal </w:t>
      </w:r>
      <w:r w:rsidR="00E37A5E">
        <w:rPr>
          <w:b/>
          <w:bCs/>
        </w:rPr>
        <w:t>4</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0F3CFD9C" w14:textId="09279620" w:rsidR="00842161" w:rsidRDefault="00BA5CE8" w:rsidP="00433FB1">
      <w:pPr>
        <w:spacing w:before="100" w:beforeAutospacing="1" w:after="100" w:afterAutospacing="1"/>
        <w:rPr>
          <w:rFonts w:eastAsia="宋体"/>
          <w:lang w:val="en-US" w:eastAsia="zh-CN"/>
        </w:rPr>
      </w:pPr>
      <w:r w:rsidRPr="001E2D5B">
        <w:rPr>
          <w:rFonts w:eastAsia="宋体" w:hint="eastAsia"/>
          <w:lang w:val="en-US" w:eastAsia="zh-CN"/>
        </w:rPr>
        <w:t>T</w:t>
      </w:r>
      <w:r w:rsidRPr="001E2D5B">
        <w:rPr>
          <w:rFonts w:eastAsia="宋体"/>
          <w:lang w:val="en-US" w:eastAsia="zh-CN"/>
        </w:rPr>
        <w:t xml:space="preserve">o </w:t>
      </w:r>
      <w:r w:rsidR="00CB761D">
        <w:rPr>
          <w:rFonts w:eastAsia="宋体"/>
          <w:lang w:val="en-US" w:eastAsia="zh-CN"/>
        </w:rPr>
        <w:t xml:space="preserve">support the </w:t>
      </w:r>
      <w:r w:rsidR="006D5775">
        <w:rPr>
          <w:rFonts w:eastAsia="宋体"/>
          <w:lang w:val="en-US" w:eastAsia="zh-CN"/>
        </w:rPr>
        <w:t xml:space="preserve">above information exchange on the UE </w:t>
      </w:r>
      <w:r w:rsidR="00CB761D">
        <w:rPr>
          <w:rFonts w:eastAsia="宋体"/>
          <w:lang w:val="en-US" w:eastAsia="zh-CN"/>
        </w:rPr>
        <w:t xml:space="preserve">XnAP </w:t>
      </w:r>
      <w:r w:rsidR="006D5775">
        <w:rPr>
          <w:rFonts w:eastAsia="宋体"/>
          <w:lang w:val="en-US" w:eastAsia="zh-CN"/>
        </w:rPr>
        <w:t>ID</w:t>
      </w:r>
      <w:r w:rsidR="006D5775">
        <w:rPr>
          <w:rFonts w:eastAsia="宋体" w:hint="eastAsia"/>
          <w:lang w:val="en-US" w:eastAsia="zh-CN"/>
        </w:rPr>
        <w:t>,</w:t>
      </w:r>
      <w:r w:rsidR="006D5775">
        <w:rPr>
          <w:rFonts w:eastAsia="宋体"/>
          <w:lang w:val="en-US" w:eastAsia="zh-CN"/>
        </w:rPr>
        <w:t xml:space="preserve"> and the consequent</w:t>
      </w:r>
      <w:r w:rsidR="006D5775" w:rsidRPr="006D5775">
        <w:rPr>
          <w:rFonts w:eastAsia="宋体"/>
          <w:lang w:val="en-US" w:eastAsia="zh-CN"/>
        </w:rPr>
        <w:t xml:space="preserve"> </w:t>
      </w:r>
      <w:r w:rsidR="006D5775">
        <w:rPr>
          <w:rFonts w:eastAsia="宋体"/>
          <w:lang w:val="en-US" w:eastAsia="zh-CN"/>
        </w:rPr>
        <w:t xml:space="preserve">IAB transport migration management procedure between CU1 and CU3, </w:t>
      </w:r>
      <w:r w:rsidR="00842161">
        <w:rPr>
          <w:rFonts w:eastAsia="宋体"/>
          <w:lang w:val="en-US" w:eastAsia="zh-CN"/>
        </w:rPr>
        <w:t xml:space="preserve">it </w:t>
      </w:r>
      <w:r w:rsidR="00842161">
        <w:rPr>
          <w:rFonts w:eastAsia="宋体"/>
          <w:lang w:eastAsia="zh-CN"/>
        </w:rPr>
        <w:t xml:space="preserve">requires the CU1, i.e., the F1-terminating donor-CU to retain the </w:t>
      </w:r>
      <w:r w:rsidR="009E5A8D">
        <w:rPr>
          <w:rFonts w:eastAsia="宋体"/>
          <w:lang w:eastAsia="zh-CN"/>
        </w:rPr>
        <w:t>UE XnAP ID</w:t>
      </w:r>
      <w:r w:rsidR="005F42A1">
        <w:rPr>
          <w:rFonts w:eastAsia="宋体"/>
          <w:lang w:eastAsia="zh-CN"/>
        </w:rPr>
        <w:t>s</w:t>
      </w:r>
      <w:r w:rsidR="00842161">
        <w:rPr>
          <w:rFonts w:eastAsia="宋体"/>
          <w:lang w:eastAsia="zh-CN"/>
        </w:rPr>
        <w:t xml:space="preserve"> of the IAB-MT as long as the corresponding IAB-DU is connected.</w:t>
      </w:r>
      <w:r w:rsidR="006D5775">
        <w:rPr>
          <w:rFonts w:eastAsia="宋体"/>
          <w:lang w:val="en-US" w:eastAsia="zh-CN"/>
        </w:rPr>
        <w:t xml:space="preserve"> </w:t>
      </w:r>
      <w:r w:rsidR="00842161">
        <w:rPr>
          <w:rFonts w:eastAsia="宋体"/>
          <w:lang w:val="en-US" w:eastAsia="zh-CN"/>
        </w:rPr>
        <w:t>In addition, the CU2, i.e. the source donor CU of IAB-MT, should retain the UE XnAP ID</w:t>
      </w:r>
      <w:r w:rsidR="005F42A1">
        <w:rPr>
          <w:rFonts w:eastAsia="宋体"/>
          <w:lang w:val="en-US" w:eastAsia="zh-CN"/>
        </w:rPr>
        <w:t>s</w:t>
      </w:r>
      <w:r w:rsidR="00842161">
        <w:rPr>
          <w:rFonts w:eastAsia="宋体"/>
          <w:lang w:val="en-US" w:eastAsia="zh-CN"/>
        </w:rPr>
        <w:t xml:space="preserve"> </w:t>
      </w:r>
      <w:r w:rsidR="001E2D5B">
        <w:rPr>
          <w:rFonts w:eastAsia="宋体"/>
          <w:lang w:val="en-US" w:eastAsia="zh-CN"/>
        </w:rPr>
        <w:t xml:space="preserve">of IAB-MT </w:t>
      </w:r>
      <w:r w:rsidR="00842161">
        <w:rPr>
          <w:rFonts w:eastAsia="宋体"/>
          <w:lang w:val="en-US" w:eastAsia="zh-CN"/>
        </w:rPr>
        <w:t>as long as the IAB-MT is connected</w:t>
      </w:r>
      <w:r w:rsidR="001E2D5B">
        <w:rPr>
          <w:rFonts w:eastAsia="宋体"/>
          <w:lang w:val="en-US" w:eastAsia="zh-CN"/>
        </w:rPr>
        <w:t>.</w:t>
      </w:r>
    </w:p>
    <w:p w14:paraId="0B399186" w14:textId="73377FBE" w:rsidR="001E2D5B" w:rsidRPr="001E2D5B" w:rsidRDefault="001E2D5B" w:rsidP="00433FB1">
      <w:pPr>
        <w:spacing w:before="100" w:beforeAutospacing="1" w:after="100" w:afterAutospacing="1"/>
        <w:rPr>
          <w:rFonts w:eastAsia="宋体"/>
          <w:lang w:eastAsia="zh-CN"/>
        </w:rPr>
      </w:pPr>
      <w:r w:rsidRPr="00855DDE">
        <w:rPr>
          <w:rFonts w:hint="eastAsia"/>
          <w:b/>
          <w:bCs/>
        </w:rPr>
        <w:t>P</w:t>
      </w:r>
      <w:r w:rsidRPr="00855DDE">
        <w:rPr>
          <w:b/>
          <w:bCs/>
        </w:rPr>
        <w:t xml:space="preserve">roposal </w:t>
      </w:r>
      <w:r w:rsidR="00E37A5E">
        <w:rPr>
          <w:b/>
          <w:bCs/>
        </w:rPr>
        <w:t>5</w:t>
      </w:r>
      <w:r w:rsidRPr="00855DDE">
        <w:rPr>
          <w:b/>
          <w:bCs/>
        </w:rPr>
        <w:t xml:space="preserve">: For consecutive partial migration, </w:t>
      </w:r>
      <w:r>
        <w:rPr>
          <w:b/>
        </w:rPr>
        <w:t>t</w:t>
      </w:r>
      <w:r w:rsidRPr="00012005">
        <w:rPr>
          <w:b/>
        </w:rPr>
        <w:t>he F1-terminating donor-CU retain</w:t>
      </w:r>
      <w:r>
        <w:rPr>
          <w:b/>
        </w:rPr>
        <w:t>s</w:t>
      </w:r>
      <w:r w:rsidRPr="00012005">
        <w:rPr>
          <w:b/>
        </w:rPr>
        <w:t xml:space="preserve"> the </w:t>
      </w:r>
      <w:r w:rsidR="009E5A8D">
        <w:rPr>
          <w:b/>
        </w:rPr>
        <w:t xml:space="preserve">UE </w:t>
      </w:r>
      <w:r w:rsidRPr="00012005">
        <w:rPr>
          <w:b/>
        </w:rPr>
        <w:t>XnAP ID</w:t>
      </w:r>
      <w:r w:rsidR="005F42A1">
        <w:rPr>
          <w:b/>
        </w:rPr>
        <w:t>s</w:t>
      </w:r>
      <w:r w:rsidRPr="00012005">
        <w:rPr>
          <w:b/>
        </w:rPr>
        <w:t xml:space="preserve"> of </w:t>
      </w:r>
      <w:r>
        <w:rPr>
          <w:b/>
        </w:rPr>
        <w:t xml:space="preserve">the </w:t>
      </w:r>
      <w:r w:rsidRPr="00012005">
        <w:rPr>
          <w:b/>
        </w:rPr>
        <w:t>IAB-MT as long as the corresponding IAB-DU is connected</w:t>
      </w:r>
      <w:r w:rsidR="00FA7F44">
        <w:rPr>
          <w:b/>
        </w:rPr>
        <w:t>, and</w:t>
      </w:r>
      <w:r w:rsidRPr="00855DDE">
        <w:rPr>
          <w:b/>
          <w:bCs/>
        </w:rPr>
        <w:t xml:space="preserve"> </w:t>
      </w:r>
      <w:r w:rsidRPr="001E2D5B">
        <w:rPr>
          <w:b/>
          <w:bCs/>
        </w:rPr>
        <w:t>the source donor CU of IAB-MT, should retain the UE XnAP ID</w:t>
      </w:r>
      <w:r w:rsidR="005F42A1">
        <w:rPr>
          <w:b/>
          <w:bCs/>
        </w:rPr>
        <w:t>s</w:t>
      </w:r>
      <w:r w:rsidR="00707BF8">
        <w:rPr>
          <w:b/>
          <w:bCs/>
        </w:rPr>
        <w:t xml:space="preserve"> of</w:t>
      </w:r>
      <w:r w:rsidR="00B549FB">
        <w:rPr>
          <w:b/>
          <w:bCs/>
        </w:rPr>
        <w:t xml:space="preserve"> the</w:t>
      </w:r>
      <w:r w:rsidR="00B549FB" w:rsidRPr="001E2D5B">
        <w:rPr>
          <w:b/>
          <w:bCs/>
        </w:rPr>
        <w:t xml:space="preserve"> IAB-MT </w:t>
      </w:r>
      <w:r w:rsidRPr="001E2D5B">
        <w:rPr>
          <w:b/>
          <w:bCs/>
        </w:rPr>
        <w:t>as long as the IAB-MT is connected.</w:t>
      </w:r>
    </w:p>
    <w:p w14:paraId="5BDC3E37" w14:textId="5313D11A"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2</w:t>
      </w:r>
      <w:r>
        <w:rPr>
          <w:rFonts w:eastAsia="宋体"/>
          <w:lang w:eastAsia="zh-CN"/>
        </w:rPr>
        <w:t xml:space="preserve">.2 How to select the target donor </w:t>
      </w:r>
      <w:r w:rsidRPr="007058B2">
        <w:rPr>
          <w:rFonts w:eastAsia="宋体"/>
          <w:lang w:eastAsia="zh-CN"/>
        </w:rPr>
        <w:t xml:space="preserve">CU for </w:t>
      </w:r>
      <w:r w:rsidR="005F42A1">
        <w:rPr>
          <w:rFonts w:eastAsia="宋体"/>
          <w:lang w:eastAsia="zh-CN"/>
        </w:rPr>
        <w:t>mobile IAB-MT</w:t>
      </w:r>
    </w:p>
    <w:p w14:paraId="6F6EC49A" w14:textId="565DA853" w:rsidR="005F42A1" w:rsidRDefault="00433FB1" w:rsidP="00433FB1">
      <w:pPr>
        <w:widowControl w:val="0"/>
        <w:spacing w:before="100" w:beforeAutospacing="1" w:after="100" w:afterAutospacing="1"/>
        <w:rPr>
          <w:lang w:val="en-US"/>
        </w:rPr>
      </w:pPr>
      <w:r>
        <w:rPr>
          <w:lang w:val="en-US"/>
        </w:rPr>
        <w:t xml:space="preserve">The IAB-node is static in Rel-17, and partial migration is executed for the load balance consideration, so the target CU is selected based on the </w:t>
      </w:r>
      <w:r w:rsidR="005F42A1">
        <w:rPr>
          <w:lang w:val="en-US"/>
        </w:rPr>
        <w:t xml:space="preserve">radio link status and </w:t>
      </w:r>
      <w:r>
        <w:rPr>
          <w:lang w:val="en-US"/>
        </w:rPr>
        <w:t xml:space="preserve">traffic load condition. For the Rel-18 mobile IAB, partial migration is executed mainly because of the IAB-node mobility. Thus, how to select the target donor CU for consecutive partial migration is to be discussed. </w:t>
      </w:r>
      <w:r w:rsidR="005F42A1">
        <w:rPr>
          <w:lang w:val="en-US"/>
        </w:rPr>
        <w:t>The following options are worth to be considered:</w:t>
      </w:r>
    </w:p>
    <w:p w14:paraId="2B4B9AC0" w14:textId="37AB1AF6" w:rsidR="00433FB1" w:rsidRDefault="00433FB1" w:rsidP="00433FB1">
      <w:pPr>
        <w:widowControl w:val="0"/>
        <w:spacing w:before="100" w:beforeAutospacing="1" w:after="100" w:afterAutospacing="1"/>
        <w:rPr>
          <w:lang w:val="en-US"/>
        </w:rPr>
      </w:pPr>
      <w:r w:rsidRPr="007B51E2">
        <w:rPr>
          <w:b/>
          <w:lang w:val="en-US"/>
        </w:rPr>
        <w:t>Option 1</w:t>
      </w:r>
      <w:r>
        <w:rPr>
          <w:lang w:val="en-US"/>
        </w:rPr>
        <w:t xml:space="preserve">: </w:t>
      </w:r>
      <w:r w:rsidR="005F42A1">
        <w:rPr>
          <w:lang w:val="en-US"/>
        </w:rPr>
        <w:t>T</w:t>
      </w:r>
      <w:r w:rsidRPr="007B51E2">
        <w:rPr>
          <w:b/>
          <w:lang w:val="en-US"/>
        </w:rPr>
        <w:t xml:space="preserve">he source CU </w:t>
      </w:r>
      <w:r w:rsidR="005F42A1">
        <w:rPr>
          <w:b/>
          <w:lang w:val="en-US"/>
        </w:rPr>
        <w:t xml:space="preserve">of mobile IAB-MT </w:t>
      </w:r>
      <w:r w:rsidRPr="007B51E2">
        <w:rPr>
          <w:b/>
          <w:lang w:val="en-US"/>
        </w:rPr>
        <w:t>select</w:t>
      </w:r>
      <w:r w:rsidR="005F42A1">
        <w:rPr>
          <w:b/>
          <w:lang w:val="en-US"/>
        </w:rPr>
        <w:t>s</w:t>
      </w:r>
      <w:r w:rsidRPr="007B51E2">
        <w:rPr>
          <w:b/>
          <w:lang w:val="en-US"/>
        </w:rPr>
        <w:t xml:space="preserve"> the target CU based on the measurement report from the m</w:t>
      </w:r>
      <w:r w:rsidR="005F42A1" w:rsidRPr="007B51E2">
        <w:rPr>
          <w:b/>
          <w:lang w:val="en-US"/>
        </w:rPr>
        <w:t xml:space="preserve">obile </w:t>
      </w:r>
      <w:r w:rsidRPr="007B51E2">
        <w:rPr>
          <w:b/>
          <w:lang w:val="en-US"/>
        </w:rPr>
        <w:t>IAB-MT</w:t>
      </w:r>
      <w:r>
        <w:rPr>
          <w:lang w:val="en-US"/>
        </w:rPr>
        <w:t xml:space="preserve">. </w:t>
      </w:r>
      <w:r w:rsidR="00C23233">
        <w:rPr>
          <w:rFonts w:eastAsiaTheme="minorEastAsia"/>
          <w:lang w:val="en-US" w:eastAsia="zh-CN"/>
        </w:rPr>
        <w:t>Apparently</w:t>
      </w:r>
      <w:r w:rsidR="00C23233">
        <w:rPr>
          <w:rFonts w:eastAsiaTheme="minorEastAsia" w:hint="eastAsia"/>
          <w:lang w:val="en-US" w:eastAsia="zh-CN"/>
        </w:rPr>
        <w:t>,</w:t>
      </w:r>
      <w:r w:rsidR="00C23233">
        <w:rPr>
          <w:rFonts w:eastAsiaTheme="minorEastAsia"/>
          <w:lang w:val="en-US" w:eastAsia="zh-CN"/>
        </w:rPr>
        <w:t xml:space="preserve"> </w:t>
      </w:r>
      <w:r w:rsidR="00C23233">
        <w:rPr>
          <w:lang w:val="en-US"/>
        </w:rPr>
        <w:t>option 1 reuse the s</w:t>
      </w:r>
      <w:r w:rsidR="00C23233" w:rsidRPr="00281B0F">
        <w:rPr>
          <w:lang w:val="en-US"/>
        </w:rPr>
        <w:t xml:space="preserve">ame </w:t>
      </w:r>
      <w:r w:rsidR="00C23233">
        <w:rPr>
          <w:lang w:val="en-US"/>
        </w:rPr>
        <w:t xml:space="preserve">mechanism </w:t>
      </w:r>
      <w:r w:rsidR="00C23233" w:rsidRPr="00281B0F">
        <w:rPr>
          <w:lang w:val="en-US"/>
        </w:rPr>
        <w:t>as the</w:t>
      </w:r>
      <w:r w:rsidR="00C23233">
        <w:rPr>
          <w:lang w:val="en-US"/>
        </w:rPr>
        <w:t xml:space="preserve"> traditional</w:t>
      </w:r>
      <w:r w:rsidR="00C23233" w:rsidRPr="00281B0F">
        <w:rPr>
          <w:lang w:val="en-US"/>
        </w:rPr>
        <w:t xml:space="preserve"> UE handover procedure</w:t>
      </w:r>
      <w:r w:rsidR="00C23233">
        <w:rPr>
          <w:b/>
          <w:lang w:val="en-US"/>
        </w:rPr>
        <w:t>.</w:t>
      </w:r>
    </w:p>
    <w:p w14:paraId="0E7C7844" w14:textId="538E3264" w:rsidR="00433FB1" w:rsidRDefault="00433FB1" w:rsidP="00433FB1">
      <w:pPr>
        <w:widowControl w:val="0"/>
        <w:spacing w:before="100" w:beforeAutospacing="1" w:after="100" w:afterAutospacing="1"/>
        <w:rPr>
          <w:lang w:val="en-US"/>
        </w:rPr>
      </w:pPr>
      <w:r w:rsidRPr="007B51E2">
        <w:rPr>
          <w:b/>
          <w:lang w:val="en-US"/>
        </w:rPr>
        <w:t>Option 2</w:t>
      </w:r>
      <w:r>
        <w:rPr>
          <w:lang w:val="en-US"/>
        </w:rPr>
        <w:t xml:space="preserve">: </w:t>
      </w:r>
      <w:r w:rsidRPr="007B51E2">
        <w:rPr>
          <w:b/>
          <w:lang w:val="en-US"/>
        </w:rPr>
        <w:t>The target CU can be selected by the F1 terminating CU, from the candidate target CU list provided by the source donor CU.</w:t>
      </w:r>
      <w:r>
        <w:rPr>
          <w:lang w:val="en-US"/>
        </w:rPr>
        <w:t xml:space="preserve"> </w:t>
      </w:r>
      <w:r w:rsidR="00902C94">
        <w:rPr>
          <w:lang w:val="en-US"/>
        </w:rPr>
        <w:t>Considering that the consecutive partial migration requires that the target donor has Xn interface and IP route towards the CU1</w:t>
      </w:r>
      <w:r>
        <w:rPr>
          <w:lang w:val="en-US"/>
        </w:rPr>
        <w:t xml:space="preserve">, the F1 terminating CU may select a target CU which is capable for serving the </w:t>
      </w:r>
      <w:r>
        <w:t xml:space="preserve">inter-topology F1 traffic, e.g., </w:t>
      </w:r>
      <w:r w:rsidR="00BC0E5B">
        <w:t xml:space="preserve">the selected target </w:t>
      </w:r>
      <w:r>
        <w:t xml:space="preserve">donor-DU </w:t>
      </w:r>
      <w:r w:rsidR="00BC0E5B">
        <w:t>has IP route with the</w:t>
      </w:r>
      <w:r>
        <w:t xml:space="preserve"> F1 terminating CU </w:t>
      </w:r>
      <w:r w:rsidR="00902C94">
        <w:t>and</w:t>
      </w:r>
      <w:r>
        <w:t xml:space="preserve"> the</w:t>
      </w:r>
      <w:r w:rsidR="00BC0E5B">
        <w:t>re is</w:t>
      </w:r>
      <w:r>
        <w:t xml:space="preserve"> Xn </w:t>
      </w:r>
      <w:r w:rsidR="00BC0E5B">
        <w:t>interface (or the Xn interface can be setup)</w:t>
      </w:r>
      <w:r>
        <w:t xml:space="preserve"> between </w:t>
      </w:r>
      <w:r w:rsidR="00BC0E5B">
        <w:t xml:space="preserve">the selected </w:t>
      </w:r>
      <w:r>
        <w:t>target CU and F1 terminating CU.</w:t>
      </w:r>
    </w:p>
    <w:p w14:paraId="7FBFAA5F" w14:textId="53E9A63C" w:rsidR="00EE4926" w:rsidRDefault="00433FB1" w:rsidP="00433FB1">
      <w:pPr>
        <w:widowControl w:val="0"/>
        <w:spacing w:before="100" w:beforeAutospacing="1" w:after="100" w:afterAutospacing="1"/>
        <w:rPr>
          <w:lang w:val="en-US"/>
        </w:rPr>
      </w:pPr>
      <w:r w:rsidRPr="007B51E2">
        <w:rPr>
          <w:b/>
          <w:lang w:val="en-US"/>
        </w:rPr>
        <w:t>Option 3:</w:t>
      </w:r>
      <w:r>
        <w:rPr>
          <w:lang w:val="en-US"/>
        </w:rPr>
        <w:t xml:space="preserve"> </w:t>
      </w:r>
      <w:r w:rsidR="00CB2F37" w:rsidRPr="007B51E2">
        <w:rPr>
          <w:b/>
          <w:lang w:val="en-US"/>
        </w:rPr>
        <w:t>T</w:t>
      </w:r>
      <w:r w:rsidRPr="007B51E2">
        <w:rPr>
          <w:b/>
          <w:lang w:val="en-US"/>
        </w:rPr>
        <w:t>he source CU selects a target CU based on the measurement report from the m</w:t>
      </w:r>
      <w:r w:rsidR="00CB2F37" w:rsidRPr="007B51E2">
        <w:rPr>
          <w:b/>
          <w:lang w:val="en-US"/>
        </w:rPr>
        <w:t xml:space="preserve">obile </w:t>
      </w:r>
      <w:r w:rsidRPr="007B51E2">
        <w:rPr>
          <w:b/>
          <w:lang w:val="en-US"/>
        </w:rPr>
        <w:t xml:space="preserve">IAB-MT and informs </w:t>
      </w:r>
      <w:r w:rsidR="00CB2F37" w:rsidRPr="007B51E2">
        <w:rPr>
          <w:b/>
          <w:lang w:val="en-US"/>
        </w:rPr>
        <w:t xml:space="preserve">the selected target CU </w:t>
      </w:r>
      <w:r w:rsidRPr="007B51E2">
        <w:rPr>
          <w:b/>
          <w:lang w:val="en-US"/>
        </w:rPr>
        <w:t xml:space="preserve">to the F1 terminating CU, then the F1 terminating donor CU confirms </w:t>
      </w:r>
      <w:r w:rsidR="00CB2F37" w:rsidRPr="007B51E2">
        <w:rPr>
          <w:b/>
          <w:lang w:val="en-US"/>
        </w:rPr>
        <w:t>or reject</w:t>
      </w:r>
      <w:r w:rsidR="00057C38">
        <w:rPr>
          <w:b/>
          <w:lang w:val="en-US"/>
        </w:rPr>
        <w:t>s</w:t>
      </w:r>
      <w:r w:rsidR="00CB2F37" w:rsidRPr="007B51E2">
        <w:rPr>
          <w:b/>
          <w:lang w:val="en-US"/>
        </w:rPr>
        <w:t xml:space="preserve"> the selected target CU as response. </w:t>
      </w:r>
    </w:p>
    <w:p w14:paraId="581E8B3D" w14:textId="221318C8" w:rsidR="00433FB1" w:rsidRDefault="00EE4926" w:rsidP="00433FB1">
      <w:pPr>
        <w:widowControl w:val="0"/>
        <w:spacing w:before="100" w:beforeAutospacing="1" w:after="100" w:afterAutospacing="1"/>
      </w:pPr>
      <w:r>
        <w:rPr>
          <w:lang w:val="en-US"/>
        </w:rPr>
        <w:t>Option 3</w:t>
      </w:r>
      <w:r w:rsidR="00433FB1">
        <w:rPr>
          <w:lang w:val="en-US"/>
        </w:rPr>
        <w:t xml:space="preserve"> </w:t>
      </w:r>
      <w:r w:rsidR="00CB2F37">
        <w:rPr>
          <w:lang w:val="en-US"/>
        </w:rPr>
        <w:t>is a combination of Option 1 and Option 2</w:t>
      </w:r>
      <w:r w:rsidR="00057C38">
        <w:rPr>
          <w:lang w:val="en-US"/>
        </w:rPr>
        <w:t>.</w:t>
      </w:r>
      <w:r w:rsidR="00057C38" w:rsidRPr="00057C38">
        <w:rPr>
          <w:b/>
          <w:lang w:val="en-US"/>
        </w:rPr>
        <w:t xml:space="preserve"> </w:t>
      </w:r>
      <w:r w:rsidR="00057C38">
        <w:rPr>
          <w:b/>
          <w:lang w:val="en-US"/>
        </w:rPr>
        <w:t>In addition, in option 3, t</w:t>
      </w:r>
      <w:r w:rsidR="00057C38" w:rsidRPr="00965867">
        <w:rPr>
          <w:b/>
          <w:lang w:val="en-US"/>
        </w:rPr>
        <w:t>he F1 terminating donor CU</w:t>
      </w:r>
      <w:r w:rsidR="00057C38" w:rsidRPr="00965867" w:rsidDel="00CB2F37">
        <w:rPr>
          <w:b/>
          <w:lang w:val="en-US"/>
        </w:rPr>
        <w:t xml:space="preserve"> </w:t>
      </w:r>
      <w:r w:rsidR="00057C38" w:rsidRPr="00965867">
        <w:rPr>
          <w:b/>
          <w:lang w:val="en-US"/>
        </w:rPr>
        <w:t>can notify whether the MT HO should be delayed if it includes confirmation of the target CU in the response message</w:t>
      </w:r>
      <w:r w:rsidR="00057C38" w:rsidRPr="007B51E2">
        <w:rPr>
          <w:lang w:val="en-US"/>
        </w:rPr>
        <w:t>, then</w:t>
      </w:r>
      <w:r w:rsidR="00CB2F37">
        <w:rPr>
          <w:lang w:val="en-US"/>
        </w:rPr>
        <w:t xml:space="preserve"> it </w:t>
      </w:r>
      <w:r w:rsidR="00433FB1">
        <w:rPr>
          <w:lang w:val="en-US"/>
        </w:rPr>
        <w:t xml:space="preserve">can also solve the problem that the collision may happen between </w:t>
      </w:r>
      <w:r w:rsidR="00C23233">
        <w:rPr>
          <w:lang w:val="en-US"/>
        </w:rPr>
        <w:t>IAB-</w:t>
      </w:r>
      <w:r w:rsidR="00433FB1">
        <w:rPr>
          <w:lang w:val="en-US"/>
        </w:rPr>
        <w:t xml:space="preserve">DU migration and </w:t>
      </w:r>
      <w:r w:rsidR="00C23233">
        <w:rPr>
          <w:lang w:val="en-US"/>
        </w:rPr>
        <w:t>IAB-</w:t>
      </w:r>
      <w:r w:rsidR="00433FB1">
        <w:rPr>
          <w:lang w:val="en-US"/>
        </w:rPr>
        <w:t xml:space="preserve">MT HO (i.e., when DU migration is undergoing, the MT HO also happens, and vice versa). </w:t>
      </w:r>
      <w:r w:rsidR="00057C38">
        <w:rPr>
          <w:lang w:val="en-US"/>
        </w:rPr>
        <w:t>For example</w:t>
      </w:r>
      <w:r w:rsidR="00433FB1">
        <w:rPr>
          <w:lang w:val="en-US"/>
        </w:rPr>
        <w:t>, if DU migration is undergoing, the F1 terminating CU informs the source CU the MT HO should be delayed, otherwise, the MT HO can be executed and the F1 terminating CU may further check whether the</w:t>
      </w:r>
      <w:r w:rsidR="005500A8">
        <w:rPr>
          <w:lang w:val="en-US"/>
        </w:rPr>
        <w:t xml:space="preserve"> new</w:t>
      </w:r>
      <w:r w:rsidR="00433FB1">
        <w:rPr>
          <w:lang w:val="en-US"/>
        </w:rPr>
        <w:t xml:space="preserve"> target CU is capable for serving the </w:t>
      </w:r>
      <w:r w:rsidR="00433FB1">
        <w:t>inter-topology F1 traffic as shown in Option 2.</w:t>
      </w:r>
    </w:p>
    <w:p w14:paraId="26D08864" w14:textId="77777777" w:rsidR="00433FB1" w:rsidRDefault="00433FB1" w:rsidP="00433FB1">
      <w:pPr>
        <w:widowControl w:val="0"/>
        <w:spacing w:before="100" w:beforeAutospacing="1" w:after="100" w:afterAutospacing="1"/>
        <w:rPr>
          <w:lang w:val="en-US"/>
        </w:rPr>
      </w:pPr>
      <w:r>
        <w:t>To sum up, it is proposed:</w:t>
      </w:r>
    </w:p>
    <w:p w14:paraId="290D2704" w14:textId="51AA81E1" w:rsidR="00433FB1" w:rsidRPr="002F265E" w:rsidRDefault="00433FB1" w:rsidP="00433FB1">
      <w:pPr>
        <w:spacing w:before="100" w:beforeAutospacing="1" w:after="100" w:afterAutospacing="1"/>
        <w:rPr>
          <w:b/>
          <w:bCs/>
        </w:rPr>
      </w:pPr>
      <w:r w:rsidRPr="002F265E">
        <w:rPr>
          <w:b/>
          <w:bCs/>
        </w:rPr>
        <w:t xml:space="preserve">Proposal </w:t>
      </w:r>
      <w:r w:rsidR="00E37A5E">
        <w:rPr>
          <w:b/>
          <w:bCs/>
        </w:rPr>
        <w:t>6</w:t>
      </w:r>
      <w:r w:rsidRPr="002F265E">
        <w:rPr>
          <w:b/>
          <w:bCs/>
        </w:rPr>
        <w:t xml:space="preserve">: RAN3 </w:t>
      </w:r>
      <w:r>
        <w:rPr>
          <w:b/>
          <w:bCs/>
        </w:rPr>
        <w:t xml:space="preserve">to </w:t>
      </w:r>
      <w:r w:rsidRPr="002F265E">
        <w:rPr>
          <w:b/>
          <w:bCs/>
        </w:rPr>
        <w:t>discuss how to select the target donor CU for consecutive partial migration:</w:t>
      </w:r>
    </w:p>
    <w:p w14:paraId="789E9140" w14:textId="443A1E6D" w:rsidR="00433FB1" w:rsidRPr="00A81C28" w:rsidRDefault="00433FB1" w:rsidP="00433FB1">
      <w:pPr>
        <w:pStyle w:val="af9"/>
        <w:numPr>
          <w:ilvl w:val="0"/>
          <w:numId w:val="31"/>
        </w:numPr>
        <w:spacing w:before="100" w:beforeAutospacing="1" w:after="100" w:afterAutospacing="1"/>
        <w:ind w:firstLineChars="0"/>
        <w:rPr>
          <w:b/>
          <w:bCs/>
        </w:rPr>
      </w:pPr>
      <w:r w:rsidRPr="00A81C28">
        <w:rPr>
          <w:b/>
          <w:bCs/>
        </w:rPr>
        <w:t xml:space="preserve">Option 1: Source donor CU </w:t>
      </w:r>
      <w:r w:rsidR="009E4961">
        <w:rPr>
          <w:b/>
          <w:lang w:val="en-US"/>
        </w:rPr>
        <w:t>of mobile IAB-MT</w:t>
      </w:r>
      <w:r w:rsidR="009E4961" w:rsidRPr="00A81C28">
        <w:rPr>
          <w:b/>
          <w:bCs/>
        </w:rPr>
        <w:t xml:space="preserve"> </w:t>
      </w:r>
      <w:r w:rsidRPr="00A81C28">
        <w:rPr>
          <w:b/>
          <w:bCs/>
        </w:rPr>
        <w:t>selects</w:t>
      </w:r>
      <w:r w:rsidR="009E4961" w:rsidRPr="009E4961">
        <w:rPr>
          <w:b/>
          <w:lang w:val="en-US"/>
        </w:rPr>
        <w:t xml:space="preserve"> </w:t>
      </w:r>
      <w:r w:rsidR="009E4961" w:rsidRPr="0040389A">
        <w:rPr>
          <w:b/>
          <w:lang w:val="en-US"/>
        </w:rPr>
        <w:t>the target CU</w:t>
      </w:r>
      <w:r w:rsidR="009E4961" w:rsidRPr="009E4961">
        <w:rPr>
          <w:b/>
          <w:lang w:val="en-US"/>
        </w:rPr>
        <w:t xml:space="preserve"> </w:t>
      </w:r>
      <w:r w:rsidR="009E4961">
        <w:rPr>
          <w:b/>
          <w:lang w:val="en-US"/>
        </w:rPr>
        <w:t>of mobile IAB-MT,</w:t>
      </w:r>
      <w:r w:rsidRPr="00A81C28">
        <w:rPr>
          <w:b/>
          <w:bCs/>
        </w:rPr>
        <w:t xml:space="preserve"> based on the measurement report from mobile IAB-MT.</w:t>
      </w:r>
    </w:p>
    <w:p w14:paraId="76374B6B" w14:textId="15456AAF" w:rsidR="00433FB1" w:rsidRDefault="00433FB1" w:rsidP="00433FB1">
      <w:pPr>
        <w:pStyle w:val="af9"/>
        <w:numPr>
          <w:ilvl w:val="0"/>
          <w:numId w:val="31"/>
        </w:numPr>
        <w:spacing w:before="100" w:beforeAutospacing="1" w:after="100" w:afterAutospacing="1"/>
        <w:ind w:firstLineChars="0"/>
        <w:rPr>
          <w:b/>
          <w:bCs/>
        </w:rPr>
      </w:pPr>
      <w:r w:rsidRPr="00A81C28">
        <w:rPr>
          <w:b/>
          <w:bCs/>
        </w:rPr>
        <w:lastRenderedPageBreak/>
        <w:t>Option 2: F1 terminating CU</w:t>
      </w:r>
      <w:r w:rsidR="009E4961" w:rsidRPr="00A81C28">
        <w:rPr>
          <w:b/>
          <w:bCs/>
        </w:rPr>
        <w:t xml:space="preserve"> </w:t>
      </w:r>
      <w:r w:rsidRPr="00A81C28">
        <w:rPr>
          <w:b/>
          <w:bCs/>
        </w:rPr>
        <w:t>selects the target CU</w:t>
      </w:r>
      <w:r w:rsidR="009E4961" w:rsidRPr="009E4961">
        <w:rPr>
          <w:b/>
          <w:lang w:val="en-US"/>
        </w:rPr>
        <w:t xml:space="preserve"> </w:t>
      </w:r>
      <w:r w:rsidR="009E4961">
        <w:rPr>
          <w:b/>
          <w:lang w:val="en-US"/>
        </w:rPr>
        <w:t>of mobile IAB-MT</w:t>
      </w:r>
      <w:r w:rsidRPr="00A81C28">
        <w:rPr>
          <w:b/>
          <w:bCs/>
        </w:rPr>
        <w:t xml:space="preserve">, from the candidate target CU list provided by the source donor CU. </w:t>
      </w:r>
    </w:p>
    <w:p w14:paraId="42553BC9" w14:textId="60B6063E" w:rsidR="00433FB1" w:rsidRPr="00A81C28" w:rsidRDefault="00433FB1" w:rsidP="00433FB1">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sidR="009E4961">
        <w:rPr>
          <w:b/>
          <w:lang w:val="en-US"/>
        </w:rPr>
        <w:t>of mobile IAB-MT</w:t>
      </w:r>
      <w:r w:rsidR="009E4961"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sidR="00220C88">
        <w:rPr>
          <w:b/>
          <w:bCs/>
        </w:rPr>
        <w:t xml:space="preserve">confirm or reject </w:t>
      </w:r>
      <w:r w:rsidRPr="006660F3">
        <w:rPr>
          <w:b/>
          <w:bCs/>
        </w:rPr>
        <w:t>the</w:t>
      </w:r>
      <w:r w:rsidR="00220C88">
        <w:rPr>
          <w:b/>
          <w:bCs/>
        </w:rPr>
        <w:t xml:space="preserve"> selected</w:t>
      </w:r>
      <w:r w:rsidRPr="006660F3">
        <w:rPr>
          <w:b/>
          <w:bCs/>
        </w:rPr>
        <w:t xml:space="preserve"> target CU</w:t>
      </w:r>
      <w:r w:rsidR="00220C88">
        <w:rPr>
          <w:b/>
          <w:bCs/>
        </w:rPr>
        <w:t xml:space="preserve">, the F1 terminating donor CU may also indicate </w:t>
      </w:r>
      <w:r w:rsidR="009E4961">
        <w:rPr>
          <w:b/>
          <w:bCs/>
        </w:rPr>
        <w:t>the source CU to</w:t>
      </w:r>
      <w:r>
        <w:rPr>
          <w:b/>
          <w:bCs/>
        </w:rPr>
        <w:t xml:space="preserve"> delay the</w:t>
      </w:r>
      <w:r w:rsidR="009E4961">
        <w:rPr>
          <w:b/>
          <w:bCs/>
        </w:rPr>
        <w:t xml:space="preserve"> IAB-MT</w:t>
      </w:r>
      <w:r>
        <w:rPr>
          <w:b/>
          <w:bCs/>
        </w:rPr>
        <w:t xml:space="preserve"> HO.</w:t>
      </w:r>
    </w:p>
    <w:p w14:paraId="61143498" w14:textId="088B77CE" w:rsidR="00433FB1" w:rsidRPr="00E20A73" w:rsidRDefault="00433FB1" w:rsidP="00433FB1">
      <w:pPr>
        <w:spacing w:before="100" w:beforeAutospacing="1" w:after="100" w:afterAutospacing="1"/>
        <w:rPr>
          <w:rFonts w:ascii="Calibri" w:hAnsi="Calibri" w:cs="Calibri"/>
          <w:i/>
          <w:iCs/>
          <w:color w:val="00B050"/>
          <w:kern w:val="2"/>
        </w:rPr>
      </w:pPr>
      <w:r>
        <w:rPr>
          <w:bCs/>
        </w:rPr>
        <w:t xml:space="preserve">The </w:t>
      </w:r>
      <w:r>
        <w:rPr>
          <w:rFonts w:eastAsia="宋体"/>
          <w:lang w:eastAsia="zh-CN"/>
        </w:rPr>
        <w:t xml:space="preserve">corresponding consecutive partial migration procedure is given in the Annex. For the target CU selecting, we use option 1 as the </w:t>
      </w:r>
      <w:r w:rsidR="007776D3">
        <w:rPr>
          <w:rFonts w:eastAsia="宋体"/>
          <w:lang w:eastAsia="zh-CN"/>
        </w:rPr>
        <w:t>example</w:t>
      </w:r>
      <w:r>
        <w:rPr>
          <w:rFonts w:eastAsia="宋体"/>
          <w:lang w:eastAsia="zh-CN"/>
        </w:rPr>
        <w:t>.</w:t>
      </w:r>
    </w:p>
    <w:p w14:paraId="5F32849B" w14:textId="65001E3C" w:rsidR="00433FB1" w:rsidRPr="00171363" w:rsidRDefault="00433FB1" w:rsidP="00433FB1">
      <w:pPr>
        <w:pStyle w:val="21"/>
        <w:spacing w:before="100" w:beforeAutospacing="1" w:after="100" w:afterAutospacing="1"/>
        <w:ind w:left="0" w:firstLine="0"/>
      </w:pPr>
      <w:r>
        <w:t>2.</w:t>
      </w:r>
      <w:r w:rsidR="003B5021">
        <w:t>3 Support of</w:t>
      </w:r>
      <w:r>
        <w:t xml:space="preserve"> </w:t>
      </w:r>
      <w:r w:rsidR="00DE02F8">
        <w:t>IAB-</w:t>
      </w:r>
      <w:r>
        <w:t>DU migration</w:t>
      </w:r>
    </w:p>
    <w:p w14:paraId="301622E6" w14:textId="5094D7B6" w:rsidR="00433FB1" w:rsidRPr="00F0302E"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3</w:t>
      </w:r>
      <w:r>
        <w:rPr>
          <w:rFonts w:eastAsia="宋体"/>
          <w:lang w:eastAsia="zh-CN"/>
        </w:rPr>
        <w:t xml:space="preserve">.1 Scenarios for </w:t>
      </w:r>
      <w:r w:rsidRPr="007058B2">
        <w:rPr>
          <w:rFonts w:eastAsia="宋体"/>
          <w:lang w:eastAsia="zh-CN"/>
        </w:rPr>
        <w:t>DU migration</w:t>
      </w:r>
    </w:p>
    <w:p w14:paraId="73C347EE" w14:textId="4CD4D76C" w:rsidR="00433FB1" w:rsidRDefault="00E37A5E" w:rsidP="00433FB1">
      <w:pPr>
        <w:spacing w:before="100" w:beforeAutospacing="1" w:after="100" w:afterAutospacing="1"/>
        <w:rPr>
          <w:rFonts w:eastAsia="宋体"/>
          <w:lang w:eastAsia="zh-CN"/>
        </w:rPr>
      </w:pPr>
      <w:r>
        <w:t>As discussed in 2.1, the following two scenarios are worth to be investigated for DU migration.</w:t>
      </w:r>
    </w:p>
    <w:p w14:paraId="3D802FEC" w14:textId="1CA43AEA" w:rsidR="00433FB1" w:rsidRPr="007B51E2" w:rsidRDefault="003A305F" w:rsidP="00433FB1">
      <w:pPr>
        <w:pStyle w:val="af9"/>
        <w:numPr>
          <w:ilvl w:val="0"/>
          <w:numId w:val="30"/>
        </w:numPr>
        <w:spacing w:before="100" w:beforeAutospacing="1" w:after="100" w:afterAutospacing="1"/>
        <w:ind w:firstLineChars="0"/>
        <w:rPr>
          <w:bCs/>
        </w:rPr>
      </w:pPr>
      <w:r>
        <w:rPr>
          <w:bCs/>
        </w:rPr>
        <w:t>Scenario</w:t>
      </w:r>
      <w:r w:rsidR="00433FB1" w:rsidRPr="007B51E2">
        <w:rPr>
          <w:bCs/>
        </w:rPr>
        <w:t xml:space="preserve"> </w:t>
      </w:r>
      <w:r w:rsidR="00E37A5E" w:rsidRPr="007B51E2">
        <w:rPr>
          <w:bCs/>
        </w:rPr>
        <w:t>A</w:t>
      </w:r>
      <w:r w:rsidR="00433FB1" w:rsidRPr="007B51E2">
        <w:rPr>
          <w:bCs/>
        </w:rPr>
        <w:t xml:space="preserve">: </w:t>
      </w:r>
      <w:r w:rsidR="00E37A5E" w:rsidRPr="007B51E2">
        <w:rPr>
          <w:bCs/>
        </w:rPr>
        <w:t xml:space="preserve">DU migration, with MT’s HO, to same donor CU </w:t>
      </w:r>
    </w:p>
    <w:p w14:paraId="79BB464D" w14:textId="1D4360CA" w:rsidR="00433FB1" w:rsidRPr="007B51E2" w:rsidRDefault="003A305F" w:rsidP="00433FB1">
      <w:pPr>
        <w:pStyle w:val="af9"/>
        <w:numPr>
          <w:ilvl w:val="0"/>
          <w:numId w:val="30"/>
        </w:numPr>
        <w:spacing w:before="100" w:beforeAutospacing="1" w:after="100" w:afterAutospacing="1"/>
        <w:ind w:firstLineChars="0"/>
        <w:rPr>
          <w:bCs/>
        </w:rPr>
      </w:pPr>
      <w:r>
        <w:rPr>
          <w:bCs/>
        </w:rPr>
        <w:t>Scenario</w:t>
      </w:r>
      <w:r w:rsidRPr="007B51E2">
        <w:rPr>
          <w:bCs/>
        </w:rPr>
        <w:t xml:space="preserve"> </w:t>
      </w:r>
      <w:r w:rsidR="00E37A5E" w:rsidRPr="007B51E2">
        <w:rPr>
          <w:bCs/>
        </w:rPr>
        <w:t>B</w:t>
      </w:r>
      <w:r w:rsidR="00433FB1" w:rsidRPr="007B51E2">
        <w:rPr>
          <w:bCs/>
        </w:rPr>
        <w:t>:</w:t>
      </w:r>
      <w:r w:rsidR="00E37A5E" w:rsidRPr="007B51E2">
        <w:rPr>
          <w:bCs/>
        </w:rPr>
        <w:t xml:space="preserve"> DU migration, without MT’s HO</w:t>
      </w:r>
    </w:p>
    <w:p w14:paraId="24F00D9A" w14:textId="3CE4D4F6"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3</w:t>
      </w:r>
      <w:r>
        <w:rPr>
          <w:rFonts w:eastAsia="宋体"/>
          <w:lang w:eastAsia="zh-CN"/>
        </w:rPr>
        <w:t xml:space="preserve">.2 </w:t>
      </w:r>
      <w:r w:rsidRPr="007058B2">
        <w:rPr>
          <w:rFonts w:eastAsia="宋体"/>
          <w:lang w:eastAsia="zh-CN"/>
        </w:rPr>
        <w:t>When to execute DU migration</w:t>
      </w:r>
    </w:p>
    <w:p w14:paraId="28468CC9" w14:textId="77777777" w:rsidR="00433FB1" w:rsidRDefault="00433FB1" w:rsidP="00433FB1">
      <w:pPr>
        <w:spacing w:before="100" w:beforeAutospacing="1" w:after="100" w:afterAutospacing="1"/>
      </w:pPr>
      <w:r>
        <w:t xml:space="preserve">We think the DU </w:t>
      </w:r>
      <w:r w:rsidRPr="001C39E0">
        <w:t xml:space="preserve">migration should be performed at least for </w:t>
      </w:r>
      <w:r>
        <w:t>the following two cases:</w:t>
      </w:r>
    </w:p>
    <w:p w14:paraId="3593CB92" w14:textId="2CE8E2FD" w:rsidR="00433FB1" w:rsidRDefault="00433FB1" w:rsidP="00433FB1">
      <w:pPr>
        <w:pStyle w:val="af9"/>
        <w:numPr>
          <w:ilvl w:val="0"/>
          <w:numId w:val="21"/>
        </w:numPr>
        <w:spacing w:before="100" w:beforeAutospacing="1" w:after="100" w:afterAutospacing="1"/>
        <w:ind w:firstLineChars="0"/>
      </w:pPr>
      <w:r w:rsidRPr="001C39E0">
        <w:rPr>
          <w:b/>
        </w:rPr>
        <w:t>Case 1. No Xn interface between the F1-</w:t>
      </w:r>
      <w:r>
        <w:rPr>
          <w:b/>
        </w:rPr>
        <w:t>terminating CU of mIAB-DU and the RRC terminating CU of</w:t>
      </w:r>
      <w:r w:rsidRPr="001C39E0">
        <w:rPr>
          <w:b/>
        </w:rPr>
        <w:t xml:space="preserve"> mIAB-MT.</w:t>
      </w:r>
      <w:r>
        <w:t xml:space="preserve"> In Rel-17</w:t>
      </w:r>
      <w:r>
        <w:rPr>
          <w:rFonts w:ascii="宋体" w:eastAsia="宋体" w:hAnsi="宋体" w:cs="宋体"/>
          <w:lang w:eastAsia="zh-CN"/>
        </w:rPr>
        <w:t>,</w:t>
      </w:r>
      <w:r>
        <w:rPr>
          <w:rFonts w:eastAsia="宋体"/>
          <w:lang w:eastAsia="zh-CN"/>
        </w:rPr>
        <w:t xml:space="preserve">XnAP procedures were defined to support the initiating and modification of IAB Transport migration, therefore, if there is no Xn interface between </w:t>
      </w:r>
      <w:r>
        <w:t>DU’s F1-terminating CU and the MT’s RRC terminating CU</w:t>
      </w:r>
      <w:r>
        <w:rPr>
          <w:rFonts w:eastAsia="宋体"/>
          <w:lang w:eastAsia="zh-CN"/>
        </w:rPr>
        <w:t xml:space="preserve"> but the mIAB-node still perform partial migration, it is hard to perform the F1-U and F1-C traffic transport migration, because </w:t>
      </w:r>
      <w:r>
        <w:t>the IAB Transport Migration Management/Modification procedure cannot be implemented on Xn interface as Rel-17. Alternatively, if we use DU migration for this case,</w:t>
      </w:r>
      <w:r w:rsidR="007C6D5A">
        <w:t xml:space="preserve"> e.g. DU performs migration to the RRC terminating CU,</w:t>
      </w:r>
      <w:r>
        <w:t xml:space="preserve"> there is no IAB Transport Migration Management procedure between the DU’s source F1-terminating CU and the MT’s RRC terminating CU, all the UE’s traffic will be switched to the target F1 interface after the UE’s handover procedure, e.g., the legacy NG-based handover.  </w:t>
      </w:r>
    </w:p>
    <w:p w14:paraId="01F55DA2" w14:textId="77777777" w:rsidR="00433FB1" w:rsidRDefault="00433FB1" w:rsidP="00433FB1">
      <w:pPr>
        <w:pStyle w:val="af9"/>
        <w:numPr>
          <w:ilvl w:val="0"/>
          <w:numId w:val="21"/>
        </w:numPr>
        <w:spacing w:before="100" w:beforeAutospacing="1" w:after="100" w:afterAutospacing="1"/>
        <w:ind w:firstLineChars="0"/>
      </w:pPr>
      <w:r w:rsidRPr="001C39E0">
        <w:rPr>
          <w:b/>
        </w:rPr>
        <w:t>Case 2. No IP route between the F1-</w:t>
      </w:r>
      <w:r>
        <w:rPr>
          <w:b/>
        </w:rPr>
        <w:t>terminating CU of mIAB-DU</w:t>
      </w:r>
      <w:r w:rsidRPr="001C39E0">
        <w:rPr>
          <w:b/>
        </w:rPr>
        <w:t xml:space="preserve"> and the donor-DU of mIAB-MT. </w:t>
      </w:r>
      <w:r>
        <w:t xml:space="preserve">If partial migration is to be used in this case, the F1-C/U traffic between mIAB-DU and F1-terminating CU should be transported through CN, which brings heavy workload on the NG interface and causes high latency. It would be better to let mIAB-DU migrate to a new F1-terminating CU, to avoid transmitting the traffic between </w:t>
      </w:r>
      <w:r w:rsidRPr="00984D9A">
        <w:t>the F1-terminating CU of mIAB-DU and the donor-DU of mIAB-MT</w:t>
      </w:r>
      <w:r>
        <w:t xml:space="preserve"> through NGAP.</w:t>
      </w:r>
    </w:p>
    <w:p w14:paraId="3D15CF2B" w14:textId="77777777" w:rsidR="00433FB1" w:rsidRDefault="00433FB1" w:rsidP="00433FB1">
      <w:pPr>
        <w:spacing w:before="100" w:beforeAutospacing="1" w:after="100" w:afterAutospacing="1"/>
      </w:pPr>
      <w:r>
        <w:t>Therefore, we propose:</w:t>
      </w:r>
    </w:p>
    <w:p w14:paraId="08B96AC3" w14:textId="31CAC852" w:rsidR="00433FB1" w:rsidRPr="009F7EF1" w:rsidRDefault="00433FB1" w:rsidP="00433FB1">
      <w:pPr>
        <w:spacing w:before="100" w:beforeAutospacing="1" w:after="100" w:afterAutospacing="1"/>
        <w:rPr>
          <w:rFonts w:eastAsia="宋体"/>
          <w:b/>
          <w:lang w:val="en-US" w:eastAsia="zh-CN"/>
        </w:rPr>
      </w:pPr>
      <w:r w:rsidRPr="009F7EF1">
        <w:rPr>
          <w:rFonts w:eastAsia="宋体" w:hint="eastAsia"/>
          <w:b/>
          <w:lang w:val="en-US" w:eastAsia="zh-CN"/>
        </w:rPr>
        <w:t>P</w:t>
      </w:r>
      <w:r w:rsidRPr="009F7EF1">
        <w:rPr>
          <w:rFonts w:eastAsia="宋体"/>
          <w:b/>
          <w:lang w:val="en-US" w:eastAsia="zh-CN"/>
        </w:rPr>
        <w:t xml:space="preserve">roposal </w:t>
      </w:r>
      <w:r w:rsidR="00281FAA">
        <w:rPr>
          <w:rFonts w:eastAsia="宋体"/>
          <w:b/>
          <w:lang w:val="en-US" w:eastAsia="zh-CN"/>
        </w:rPr>
        <w:t>7</w:t>
      </w:r>
      <w:r w:rsidRPr="009F7EF1">
        <w:rPr>
          <w:rFonts w:eastAsia="宋体"/>
          <w:b/>
          <w:lang w:val="en-US" w:eastAsia="zh-CN"/>
        </w:rPr>
        <w:t xml:space="preserve">: </w:t>
      </w:r>
      <w:r>
        <w:rPr>
          <w:rFonts w:eastAsia="宋体"/>
          <w:b/>
          <w:lang w:val="en-US" w:eastAsia="zh-CN"/>
        </w:rPr>
        <w:t>T</w:t>
      </w:r>
      <w:r w:rsidRPr="009F7EF1">
        <w:rPr>
          <w:rFonts w:eastAsia="宋体"/>
          <w:b/>
          <w:lang w:val="en-US" w:eastAsia="zh-CN"/>
        </w:rPr>
        <w:t>he DU migration should be performed</w:t>
      </w:r>
      <w:r>
        <w:rPr>
          <w:rFonts w:eastAsia="宋体"/>
          <w:b/>
          <w:lang w:val="en-US" w:eastAsia="zh-CN"/>
        </w:rPr>
        <w:t>, at least</w:t>
      </w:r>
      <w:r w:rsidRPr="006C6B5C">
        <w:rPr>
          <w:rFonts w:eastAsia="宋体"/>
          <w:b/>
          <w:lang w:val="en-US" w:eastAsia="zh-CN"/>
        </w:rPr>
        <w:t xml:space="preserve"> </w:t>
      </w:r>
      <w:r>
        <w:rPr>
          <w:rFonts w:eastAsia="宋体"/>
          <w:b/>
          <w:lang w:val="en-US" w:eastAsia="zh-CN"/>
        </w:rPr>
        <w:t>i</w:t>
      </w:r>
      <w:r w:rsidRPr="009F7EF1">
        <w:rPr>
          <w:rFonts w:eastAsia="宋体"/>
          <w:b/>
          <w:lang w:val="en-US" w:eastAsia="zh-CN"/>
        </w:rPr>
        <w:t>n the following two cases,</w:t>
      </w:r>
    </w:p>
    <w:p w14:paraId="4C415F8E" w14:textId="77777777" w:rsidR="00433FB1" w:rsidRPr="009F7EF1" w:rsidRDefault="00433FB1" w:rsidP="00433FB1">
      <w:pPr>
        <w:pStyle w:val="af9"/>
        <w:numPr>
          <w:ilvl w:val="0"/>
          <w:numId w:val="22"/>
        </w:numPr>
        <w:spacing w:before="100" w:beforeAutospacing="1" w:after="100" w:afterAutospacing="1"/>
        <w:ind w:firstLineChars="0"/>
        <w:rPr>
          <w:rFonts w:eastAsia="宋体"/>
          <w:b/>
          <w:lang w:val="en-US" w:eastAsia="zh-CN"/>
        </w:rPr>
      </w:pPr>
      <w:r w:rsidRPr="001C39E0">
        <w:rPr>
          <w:b/>
        </w:rPr>
        <w:t>Case 1. No Xn interface between the F1-</w:t>
      </w:r>
      <w:r>
        <w:rPr>
          <w:b/>
        </w:rPr>
        <w:t>terminating CU of mIAB-DU and the RRC terminating CU of</w:t>
      </w:r>
      <w:r w:rsidRPr="001C39E0">
        <w:rPr>
          <w:b/>
        </w:rPr>
        <w:t xml:space="preserve"> mIAB-MT.</w:t>
      </w:r>
    </w:p>
    <w:p w14:paraId="02FBA494" w14:textId="77777777" w:rsidR="00433FB1" w:rsidRPr="007842B6" w:rsidRDefault="00433FB1" w:rsidP="00433FB1">
      <w:pPr>
        <w:pStyle w:val="af9"/>
        <w:numPr>
          <w:ilvl w:val="0"/>
          <w:numId w:val="22"/>
        </w:numPr>
        <w:spacing w:before="100" w:beforeAutospacing="1" w:after="100" w:afterAutospacing="1"/>
        <w:ind w:firstLineChars="0"/>
        <w:rPr>
          <w:rFonts w:eastAsia="宋体"/>
          <w:b/>
          <w:lang w:val="en-US" w:eastAsia="zh-CN"/>
        </w:rPr>
      </w:pPr>
      <w:r w:rsidRPr="001C39E0">
        <w:rPr>
          <w:b/>
        </w:rPr>
        <w:t>Case 2. No IP route between the F1-</w:t>
      </w:r>
      <w:r>
        <w:rPr>
          <w:b/>
        </w:rPr>
        <w:t>terminating CU of mIAB-DU</w:t>
      </w:r>
      <w:r w:rsidRPr="001C39E0">
        <w:rPr>
          <w:b/>
        </w:rPr>
        <w:t xml:space="preserve"> and the donor-DU of mIAB-MT.</w:t>
      </w:r>
    </w:p>
    <w:p w14:paraId="20ACF33E" w14:textId="4B73BB4B"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3</w:t>
      </w:r>
      <w:r>
        <w:rPr>
          <w:rFonts w:eastAsia="宋体"/>
          <w:lang w:eastAsia="zh-CN"/>
        </w:rPr>
        <w:t xml:space="preserve">.3 </w:t>
      </w:r>
      <w:r w:rsidRPr="007058B2">
        <w:rPr>
          <w:rFonts w:eastAsia="宋体"/>
          <w:lang w:eastAsia="zh-CN"/>
        </w:rPr>
        <w:t>How to set up the target F1 transmission for DU migration</w:t>
      </w:r>
    </w:p>
    <w:p w14:paraId="25FC5121" w14:textId="77777777" w:rsidR="00433FB1" w:rsidRDefault="00433FB1" w:rsidP="00433FB1">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To set up the target F1 transmission, the mIAB-node and the target F1 terminating CU need to know the uplink configurations and downlink configurations for the target F1 transmission, respectively. The uplink configurations include the IP address of the target F1 terminating CU and of the mIAB-node, and the BAP configuration of the mIAB-node. The downlink configurations include the DSCP/flow label marking rule. In this part we provide our views on the uplink and downlink configurations for the target F1 transmission.</w:t>
      </w:r>
    </w:p>
    <w:p w14:paraId="5BC131BF" w14:textId="31E50D5B" w:rsidR="00433FB1" w:rsidRPr="00783521" w:rsidRDefault="00433FB1" w:rsidP="00433FB1">
      <w:pPr>
        <w:pStyle w:val="af9"/>
        <w:numPr>
          <w:ilvl w:val="0"/>
          <w:numId w:val="33"/>
        </w:numPr>
        <w:spacing w:before="120" w:after="0"/>
        <w:ind w:firstLineChars="0"/>
        <w:rPr>
          <w:rFonts w:eastAsia="宋体"/>
          <w:b/>
          <w:lang w:eastAsia="zh-CN"/>
        </w:rPr>
      </w:pPr>
      <w:r w:rsidRPr="00783521">
        <w:rPr>
          <w:rFonts w:eastAsia="宋体"/>
          <w:b/>
          <w:lang w:eastAsia="zh-CN"/>
        </w:rPr>
        <w:t xml:space="preserve">Target donor CU selection </w:t>
      </w:r>
    </w:p>
    <w:p w14:paraId="057EBA5D" w14:textId="77777777" w:rsidR="009F7EF7" w:rsidRDefault="00433FB1" w:rsidP="00433FB1">
      <w:pPr>
        <w:spacing w:before="120" w:after="0"/>
        <w:rPr>
          <w:rFonts w:eastAsia="宋体"/>
          <w:lang w:eastAsia="zh-CN"/>
        </w:rPr>
      </w:pPr>
      <w:r w:rsidRPr="005953A3">
        <w:rPr>
          <w:rFonts w:eastAsia="宋体"/>
          <w:lang w:eastAsia="zh-CN"/>
        </w:rPr>
        <w:t>In the last RAN3 meeting, there is an agreement that</w:t>
      </w:r>
      <w:r>
        <w:rPr>
          <w:rFonts w:eastAsia="宋体"/>
          <w:lang w:eastAsia="zh-CN"/>
        </w:rPr>
        <w:t xml:space="preserve"> </w:t>
      </w:r>
      <w:r>
        <w:rPr>
          <w:rFonts w:eastAsia="宋体"/>
          <w:lang w:eastAsia="zh-CN"/>
        </w:rPr>
        <w:fldChar w:fldCharType="begin"/>
      </w:r>
      <w:r>
        <w:rPr>
          <w:rFonts w:eastAsia="宋体"/>
          <w:lang w:eastAsia="zh-CN"/>
        </w:rPr>
        <w:instrText xml:space="preserve"> REF _Ref125017998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5953A3">
        <w:rPr>
          <w:rFonts w:eastAsia="宋体"/>
          <w:lang w:eastAsia="zh-CN"/>
        </w:rPr>
        <w:t xml:space="preserve"> “</w:t>
      </w:r>
      <w:r w:rsidRPr="005953A3">
        <w:rPr>
          <w:b/>
          <w:bCs/>
          <w:color w:val="008000"/>
        </w:rPr>
        <w:t>In case the donor of the mIAB-DU decides the F1AP setup for DU migration, the donor of the mIAB-DU triggers via F1 signalling the IAB node to perform the F1 Setup procedure for the DU migration. An OAM based solution is not excluded.</w:t>
      </w:r>
      <w:r w:rsidRPr="005953A3">
        <w:rPr>
          <w:rFonts w:eastAsia="宋体"/>
          <w:lang w:eastAsia="zh-CN"/>
        </w:rPr>
        <w:t>”</w:t>
      </w:r>
      <w:r>
        <w:rPr>
          <w:rFonts w:eastAsia="宋体"/>
          <w:lang w:eastAsia="zh-CN"/>
        </w:rPr>
        <w:t xml:space="preserve"> As stated in the agreement, the F1 signalling is to trigger the mIAB-node initialize the F1 setup procedure, and at this time, it is necessary to indicate in the </w:t>
      </w:r>
      <w:r>
        <w:rPr>
          <w:rFonts w:eastAsia="宋体"/>
          <w:lang w:eastAsia="zh-CN"/>
        </w:rPr>
        <w:lastRenderedPageBreak/>
        <w:t xml:space="preserve">F1 signalling (using mIAB-DU1’s F1 interface) the destination of the F1 setup procedure (for mIAB-DU2’s F1 interface). </w:t>
      </w:r>
      <w:r w:rsidRPr="0054183F">
        <w:rPr>
          <w:rFonts w:eastAsia="宋体"/>
          <w:lang w:eastAsia="zh-CN"/>
        </w:rPr>
        <w:t xml:space="preserve">In case the </w:t>
      </w:r>
      <w:r>
        <w:rPr>
          <w:rFonts w:eastAsia="宋体"/>
          <w:lang w:eastAsia="zh-CN"/>
        </w:rPr>
        <w:t xml:space="preserve">source F1 terminating CU acts as the initializer of the DU migration, the target F1 terminating CU should be selected by the source F1 terminating CU. </w:t>
      </w:r>
    </w:p>
    <w:p w14:paraId="1FA1A37F" w14:textId="0873EDB4" w:rsidR="009F7EF7" w:rsidRDefault="00433FB1" w:rsidP="00433FB1">
      <w:pPr>
        <w:spacing w:before="120" w:after="0"/>
        <w:rPr>
          <w:rFonts w:eastAsia="宋体"/>
          <w:iCs/>
          <w:lang w:eastAsia="zh-CN"/>
        </w:rPr>
      </w:pPr>
      <w:r w:rsidRPr="0054183F">
        <w:rPr>
          <w:rFonts w:eastAsia="宋体"/>
          <w:lang w:eastAsia="zh-CN"/>
        </w:rPr>
        <w:t xml:space="preserve">Specifically, for </w:t>
      </w:r>
      <w:r w:rsidR="009F7EF7" w:rsidRPr="0054183F">
        <w:rPr>
          <w:rFonts w:eastAsia="宋体"/>
          <w:iCs/>
          <w:lang w:eastAsia="zh-CN"/>
        </w:rPr>
        <w:t>scenario</w:t>
      </w:r>
      <w:r w:rsidR="009F7EF7">
        <w:rPr>
          <w:rFonts w:eastAsia="宋体"/>
          <w:lang w:eastAsia="zh-CN"/>
        </w:rPr>
        <w:t xml:space="preserve"> in </w:t>
      </w:r>
      <w:r w:rsidRPr="0054183F">
        <w:rPr>
          <w:rFonts w:eastAsia="宋体"/>
          <w:iCs/>
          <w:lang w:eastAsia="zh-CN"/>
        </w:rPr>
        <w:t xml:space="preserve">Figure 2, </w:t>
      </w:r>
      <w:r w:rsidR="009F7EF7">
        <w:rPr>
          <w:rFonts w:eastAsia="宋体"/>
          <w:iCs/>
          <w:lang w:eastAsia="zh-CN"/>
        </w:rPr>
        <w:t xml:space="preserve">DU migrates with the MT’s HO to the same donor, </w:t>
      </w:r>
      <w:r w:rsidR="000C6BCA">
        <w:rPr>
          <w:rFonts w:eastAsia="宋体"/>
          <w:iCs/>
          <w:lang w:eastAsia="zh-CN"/>
        </w:rPr>
        <w:t xml:space="preserve">the target F1 terminating CU selection is easy, i.e., </w:t>
      </w:r>
      <w:r w:rsidRPr="0054183F">
        <w:rPr>
          <w:rFonts w:eastAsia="宋体"/>
          <w:iCs/>
          <w:lang w:eastAsia="zh-CN"/>
        </w:rPr>
        <w:t>the source F1 terminating CU selects the target RRC terminating CU</w:t>
      </w:r>
      <w:r w:rsidR="000C6BCA" w:rsidRPr="000C6BCA">
        <w:rPr>
          <w:rFonts w:eastAsia="宋体"/>
          <w:iCs/>
          <w:lang w:eastAsia="zh-CN"/>
        </w:rPr>
        <w:t xml:space="preserve"> </w:t>
      </w:r>
      <w:r w:rsidR="000C6BCA" w:rsidRPr="0054183F">
        <w:rPr>
          <w:rFonts w:eastAsia="宋体"/>
          <w:iCs/>
          <w:lang w:eastAsia="zh-CN"/>
        </w:rPr>
        <w:t>as the target F1 terminating CU</w:t>
      </w:r>
      <w:r w:rsidR="000C6BCA">
        <w:rPr>
          <w:rFonts w:eastAsia="宋体"/>
          <w:iCs/>
          <w:lang w:eastAsia="zh-CN"/>
        </w:rPr>
        <w:t xml:space="preserve">. </w:t>
      </w:r>
    </w:p>
    <w:p w14:paraId="1D9E4AE9" w14:textId="746D4F60" w:rsidR="00433FB1" w:rsidRDefault="009F7EF7" w:rsidP="00433FB1">
      <w:pPr>
        <w:spacing w:before="120" w:after="0"/>
        <w:rPr>
          <w:rFonts w:eastAsia="宋体"/>
          <w:lang w:eastAsia="zh-CN"/>
        </w:rPr>
      </w:pPr>
      <w:r>
        <w:rPr>
          <w:rFonts w:eastAsia="宋体"/>
          <w:iCs/>
          <w:lang w:eastAsia="zh-CN"/>
        </w:rPr>
        <w:t>While f</w:t>
      </w:r>
      <w:r w:rsidR="00433FB1">
        <w:rPr>
          <w:rFonts w:eastAsia="宋体"/>
          <w:iCs/>
          <w:lang w:eastAsia="zh-CN"/>
        </w:rPr>
        <w:t>or</w:t>
      </w:r>
      <w:r>
        <w:rPr>
          <w:rFonts w:eastAsia="宋体"/>
          <w:iCs/>
          <w:lang w:eastAsia="zh-CN"/>
        </w:rPr>
        <w:t xml:space="preserve"> scenario in</w:t>
      </w:r>
      <w:r w:rsidR="00433FB1">
        <w:rPr>
          <w:rFonts w:eastAsia="宋体"/>
          <w:iCs/>
          <w:lang w:eastAsia="zh-CN"/>
        </w:rPr>
        <w:t xml:space="preserve"> Figure 3, the source F1 terminating CU selects the target F1 terminating CU based on its </w:t>
      </w:r>
      <w:r w:rsidR="00BB16CF">
        <w:rPr>
          <w:rFonts w:eastAsia="宋体"/>
          <w:iCs/>
          <w:lang w:eastAsia="zh-CN"/>
        </w:rPr>
        <w:t xml:space="preserve">own </w:t>
      </w:r>
      <w:r w:rsidR="00433FB1">
        <w:rPr>
          <w:rFonts w:eastAsia="宋体"/>
          <w:iCs/>
          <w:lang w:eastAsia="zh-CN"/>
        </w:rPr>
        <w:t>implementation</w:t>
      </w:r>
      <w:r w:rsidR="00BB16CF">
        <w:rPr>
          <w:rFonts w:eastAsia="宋体"/>
          <w:iCs/>
          <w:lang w:eastAsia="zh-CN"/>
        </w:rPr>
        <w:t>, e.g. from the candidate target F1 terminating CU list which may configured by OAM</w:t>
      </w:r>
      <w:r w:rsidR="00433FB1" w:rsidRPr="0054183F">
        <w:rPr>
          <w:rFonts w:eastAsia="宋体"/>
          <w:lang w:eastAsia="zh-CN"/>
        </w:rPr>
        <w:t xml:space="preserve">. </w:t>
      </w:r>
      <w:r w:rsidR="00433FB1">
        <w:rPr>
          <w:rFonts w:eastAsia="宋体"/>
          <w:lang w:eastAsia="zh-CN"/>
        </w:rPr>
        <w:t xml:space="preserve">After </w:t>
      </w:r>
      <w:r w:rsidR="00BB16CF">
        <w:rPr>
          <w:rFonts w:eastAsia="宋体"/>
          <w:lang w:eastAsia="zh-CN"/>
        </w:rPr>
        <w:t>determining the target F1 terminating donor,</w:t>
      </w:r>
      <w:r w:rsidR="00433FB1">
        <w:rPr>
          <w:rFonts w:eastAsia="宋体"/>
          <w:lang w:eastAsia="zh-CN"/>
        </w:rPr>
        <w:t>, the source F1 terminating CU includes the gNB ID or IP address of the selected target F1 terminating CU in the F1AP message triggering the DU migration.</w:t>
      </w:r>
    </w:p>
    <w:p w14:paraId="5CAC989F" w14:textId="208AFCC1" w:rsidR="00433FB1" w:rsidRPr="007B0F9B" w:rsidRDefault="00433FB1" w:rsidP="00433FB1">
      <w:pPr>
        <w:pStyle w:val="Comments"/>
        <w:spacing w:before="100" w:beforeAutospacing="1" w:after="100" w:afterAutospacing="1"/>
        <w:rPr>
          <w:rFonts w:ascii="Times New Roman" w:eastAsia="宋体" w:hAnsi="Times New Roman"/>
          <w:b/>
          <w:i w:val="0"/>
          <w:sz w:val="20"/>
          <w:lang w:eastAsia="zh-CN"/>
        </w:rPr>
      </w:pPr>
      <w:r w:rsidRPr="00F0302E">
        <w:rPr>
          <w:rFonts w:ascii="Times New Roman" w:eastAsia="宋体" w:hAnsi="Times New Roman"/>
          <w:b/>
          <w:i w:val="0"/>
          <w:sz w:val="20"/>
          <w:lang w:eastAsia="zh-CN"/>
        </w:rPr>
        <w:t xml:space="preserve">Proposal </w:t>
      </w:r>
      <w:r w:rsidR="00281FAA">
        <w:rPr>
          <w:rFonts w:ascii="Times New Roman" w:eastAsia="宋体" w:hAnsi="Times New Roman"/>
          <w:b/>
          <w:i w:val="0"/>
          <w:sz w:val="20"/>
          <w:lang w:eastAsia="zh-CN"/>
        </w:rPr>
        <w:t>8</w:t>
      </w:r>
      <w:r w:rsidRPr="00F0302E">
        <w:rPr>
          <w:rFonts w:ascii="Times New Roman" w:eastAsia="宋体" w:hAnsi="Times New Roman"/>
          <w:b/>
          <w:i w:val="0"/>
          <w:sz w:val="20"/>
          <w:lang w:eastAsia="zh-CN"/>
        </w:rPr>
        <w:t>: For DU migration triggered by the donor CU of mobile IAB-DU, the source F1 terminating CU selects the target F1 terminating CU</w:t>
      </w:r>
      <w:r>
        <w:rPr>
          <w:rFonts w:ascii="Times New Roman" w:eastAsia="宋体" w:hAnsi="Times New Roman"/>
          <w:b/>
          <w:i w:val="0"/>
          <w:sz w:val="20"/>
          <w:lang w:eastAsia="zh-CN"/>
        </w:rPr>
        <w:t>.</w:t>
      </w:r>
    </w:p>
    <w:p w14:paraId="6467ECA4" w14:textId="0F0F3ABA" w:rsidR="00433FB1" w:rsidRDefault="00433FB1" w:rsidP="00433FB1">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sidR="00281FAA">
        <w:rPr>
          <w:rFonts w:ascii="Times New Roman" w:eastAsia="宋体" w:hAnsi="Times New Roman"/>
          <w:b/>
          <w:i w:val="0"/>
          <w:sz w:val="20"/>
          <w:szCs w:val="20"/>
          <w:lang w:eastAsia="zh-CN"/>
        </w:rPr>
        <w:t>9</w:t>
      </w:r>
      <w:r w:rsidRPr="003D6AD2">
        <w:rPr>
          <w:rFonts w:ascii="Times New Roman" w:eastAsia="宋体" w:hAnsi="Times New Roman"/>
          <w:b/>
          <w:i w:val="0"/>
          <w:sz w:val="20"/>
          <w:szCs w:val="20"/>
          <w:lang w:eastAsia="zh-CN"/>
        </w:rPr>
        <w:t xml:space="preserve">: For DU migration triggered by the donor CU of mobile IAB-DU, the gNB ID or IP address of target F1 terminating CU is </w:t>
      </w:r>
      <w:r>
        <w:rPr>
          <w:rFonts w:ascii="Times New Roman" w:eastAsia="宋体" w:hAnsi="Times New Roman"/>
          <w:b/>
          <w:i w:val="0"/>
          <w:sz w:val="20"/>
          <w:szCs w:val="20"/>
          <w:lang w:eastAsia="zh-CN"/>
        </w:rPr>
        <w:t>included</w:t>
      </w:r>
      <w:r w:rsidRPr="003D6AD2">
        <w:rPr>
          <w:rFonts w:ascii="Times New Roman" w:eastAsia="宋体" w:hAnsi="Times New Roman"/>
          <w:b/>
          <w:i w:val="0"/>
          <w:sz w:val="20"/>
          <w:szCs w:val="20"/>
          <w:lang w:eastAsia="zh-CN"/>
        </w:rPr>
        <w:t xml:space="preserve"> in the F1AP message towards the mobile IAB-DU to trigger DU migration.</w:t>
      </w:r>
    </w:p>
    <w:p w14:paraId="01EE4A77" w14:textId="77777777" w:rsidR="00433FB1" w:rsidRPr="00783521" w:rsidRDefault="00433FB1" w:rsidP="00433FB1">
      <w:pPr>
        <w:pStyle w:val="af9"/>
        <w:numPr>
          <w:ilvl w:val="0"/>
          <w:numId w:val="33"/>
        </w:numPr>
        <w:spacing w:before="120" w:after="0"/>
        <w:ind w:firstLineChars="0"/>
        <w:rPr>
          <w:rFonts w:eastAsia="宋体"/>
          <w:b/>
          <w:lang w:eastAsia="zh-CN"/>
        </w:rPr>
      </w:pPr>
      <w:r w:rsidRPr="00783521">
        <w:rPr>
          <w:rFonts w:eastAsia="宋体"/>
          <w:b/>
          <w:lang w:eastAsia="zh-CN"/>
        </w:rPr>
        <w:t>mIAB-node IP address related issue</w:t>
      </w:r>
    </w:p>
    <w:p w14:paraId="2DAB6683" w14:textId="5824CF58" w:rsidR="00433FB1" w:rsidRPr="00823608" w:rsidRDefault="00433FB1"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sz w:val="20"/>
          <w:szCs w:val="20"/>
          <w:lang w:eastAsia="zh-CN"/>
        </w:rPr>
        <w:t xml:space="preserve">After the mIAB-node receiving the DU migration trigger with the notification of the target CU identity, the mIAB-node should also obtain the IP address of itself for the new F1 interface. </w:t>
      </w:r>
      <w:r w:rsidR="00C032ED">
        <w:rPr>
          <w:rFonts w:ascii="Times New Roman" w:eastAsia="宋体" w:hAnsi="Times New Roman"/>
          <w:i w:val="0"/>
          <w:sz w:val="20"/>
          <w:szCs w:val="20"/>
          <w:lang w:eastAsia="zh-CN"/>
        </w:rPr>
        <w:t>T</w:t>
      </w:r>
      <w:r>
        <w:rPr>
          <w:rFonts w:ascii="Times New Roman" w:eastAsia="宋体" w:hAnsi="Times New Roman"/>
          <w:i w:val="0"/>
          <w:sz w:val="20"/>
          <w:szCs w:val="20"/>
          <w:lang w:eastAsia="zh-CN"/>
        </w:rPr>
        <w:t xml:space="preserve">he mIAB-node requests new IP address of itself from the RRC terminating donor by </w:t>
      </w:r>
      <w:r w:rsidR="00C032ED">
        <w:rPr>
          <w:rFonts w:ascii="Times New Roman" w:eastAsia="宋体" w:hAnsi="Times New Roman"/>
          <w:i w:val="0"/>
          <w:sz w:val="20"/>
          <w:szCs w:val="20"/>
          <w:lang w:eastAsia="zh-CN"/>
        </w:rPr>
        <w:t xml:space="preserve">existing </w:t>
      </w:r>
      <w:r>
        <w:rPr>
          <w:rFonts w:ascii="Times New Roman" w:eastAsia="宋体" w:hAnsi="Times New Roman"/>
          <w:i w:val="0"/>
          <w:sz w:val="20"/>
          <w:szCs w:val="20"/>
          <w:lang w:eastAsia="zh-CN"/>
        </w:rPr>
        <w:t xml:space="preserve">RRC signalling, e.g., via </w:t>
      </w:r>
      <w:r w:rsidRPr="0013364B">
        <w:rPr>
          <w:rFonts w:ascii="Times New Roman" w:eastAsia="宋体" w:hAnsi="Times New Roman"/>
          <w:sz w:val="20"/>
          <w:szCs w:val="20"/>
          <w:lang w:eastAsia="zh-CN"/>
        </w:rPr>
        <w:t>IABOtherInformation</w:t>
      </w:r>
      <w:r>
        <w:rPr>
          <w:rFonts w:ascii="Times New Roman" w:eastAsia="宋体" w:hAnsi="Times New Roman"/>
          <w:i w:val="0"/>
          <w:sz w:val="20"/>
          <w:szCs w:val="20"/>
          <w:lang w:eastAsia="zh-CN"/>
        </w:rPr>
        <w:t xml:space="preserve"> IE.</w:t>
      </w:r>
      <w:r w:rsidR="00C032ED">
        <w:rPr>
          <w:rFonts w:ascii="Times New Roman" w:eastAsia="宋体" w:hAnsi="Times New Roman"/>
          <w:i w:val="0"/>
          <w:sz w:val="20"/>
          <w:szCs w:val="20"/>
          <w:lang w:eastAsia="zh-CN"/>
        </w:rPr>
        <w:t xml:space="preserve"> There will be no standardization impact since the existing signaling is enough.</w:t>
      </w:r>
    </w:p>
    <w:p w14:paraId="23887AAC" w14:textId="17335683" w:rsidR="00433FB1" w:rsidRDefault="00433FB1" w:rsidP="00433FB1">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sidR="00222920">
        <w:rPr>
          <w:rFonts w:ascii="Times New Roman" w:eastAsia="宋体" w:hAnsi="Times New Roman"/>
          <w:b/>
          <w:i w:val="0"/>
          <w:sz w:val="20"/>
          <w:szCs w:val="20"/>
          <w:lang w:eastAsia="zh-CN"/>
        </w:rPr>
        <w:t>10</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45D6E31D" w14:textId="77777777" w:rsidR="00433FB1" w:rsidRPr="00783521" w:rsidRDefault="00433FB1" w:rsidP="00433FB1">
      <w:pPr>
        <w:pStyle w:val="af9"/>
        <w:numPr>
          <w:ilvl w:val="0"/>
          <w:numId w:val="33"/>
        </w:numPr>
        <w:spacing w:before="120" w:after="0"/>
        <w:ind w:firstLineChars="0"/>
        <w:rPr>
          <w:rFonts w:eastAsia="宋体"/>
          <w:b/>
          <w:lang w:eastAsia="zh-CN"/>
        </w:rPr>
      </w:pPr>
      <w:r w:rsidRPr="00783521">
        <w:rPr>
          <w:rFonts w:eastAsia="宋体"/>
          <w:b/>
          <w:lang w:eastAsia="zh-CN"/>
        </w:rPr>
        <w:t>mIAB-node BAP configuration related issue</w:t>
      </w:r>
    </w:p>
    <w:p w14:paraId="749517C0" w14:textId="05949D85" w:rsidR="00320417" w:rsidRDefault="00DA0D54" w:rsidP="00433FB1">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As we know, t</w:t>
      </w:r>
      <w:r w:rsidR="00433FB1" w:rsidRPr="00783521">
        <w:rPr>
          <w:rFonts w:ascii="Times New Roman" w:eastAsia="宋体" w:hAnsi="Times New Roman"/>
          <w:i w:val="0"/>
          <w:sz w:val="20"/>
          <w:szCs w:val="20"/>
          <w:lang w:eastAsia="zh-CN"/>
        </w:rPr>
        <w:t>he BAP entity at mobile IAB-MT will be configured with BAP configuration via F1AP</w:t>
      </w:r>
      <w:r w:rsidR="00433FB1">
        <w:rPr>
          <w:rFonts w:ascii="Times New Roman" w:eastAsia="宋体" w:hAnsi="Times New Roman"/>
          <w:i w:val="0"/>
          <w:sz w:val="20"/>
          <w:szCs w:val="20"/>
          <w:lang w:eastAsia="zh-CN"/>
        </w:rPr>
        <w:t>.</w:t>
      </w:r>
      <w:r>
        <w:rPr>
          <w:rFonts w:ascii="Times New Roman" w:eastAsia="宋体" w:hAnsi="Times New Roman"/>
          <w:i w:val="0"/>
          <w:sz w:val="20"/>
          <w:szCs w:val="20"/>
          <w:lang w:eastAsia="zh-CN"/>
        </w:rPr>
        <w:t xml:space="preserve"> If we use two different logical DUs to support the DU migraiton, one issue to be considered is which CU is responsible to provide the BAP configuration related to the two logical DUs.</w:t>
      </w:r>
      <w:r w:rsidR="00433FB1">
        <w:rPr>
          <w:rFonts w:ascii="Times New Roman" w:eastAsia="宋体" w:hAnsi="Times New Roman"/>
          <w:i w:val="0"/>
          <w:sz w:val="20"/>
          <w:szCs w:val="20"/>
          <w:lang w:eastAsia="zh-CN"/>
        </w:rPr>
        <w:t xml:space="preserve"> </w:t>
      </w:r>
      <w:r w:rsidR="00433FB1" w:rsidRPr="00783521">
        <w:rPr>
          <w:rFonts w:ascii="Times New Roman" w:eastAsia="宋体" w:hAnsi="Times New Roman"/>
          <w:i w:val="0"/>
          <w:sz w:val="20"/>
          <w:szCs w:val="20"/>
          <w:lang w:eastAsia="zh-CN"/>
        </w:rPr>
        <w:t xml:space="preserve">One </w:t>
      </w:r>
      <w:r>
        <w:rPr>
          <w:rFonts w:ascii="Times New Roman" w:eastAsia="宋体" w:hAnsi="Times New Roman"/>
          <w:i w:val="0"/>
          <w:sz w:val="20"/>
          <w:szCs w:val="20"/>
          <w:lang w:eastAsia="zh-CN"/>
        </w:rPr>
        <w:t>straightforward way is</w:t>
      </w:r>
      <w:r w:rsidR="00433FB1" w:rsidRPr="00783521">
        <w:rPr>
          <w:rFonts w:ascii="Times New Roman" w:eastAsia="宋体" w:hAnsi="Times New Roman"/>
          <w:i w:val="0"/>
          <w:sz w:val="20"/>
          <w:szCs w:val="20"/>
          <w:lang w:eastAsia="zh-CN"/>
        </w:rPr>
        <w:t xml:space="preserve"> that BAP configuration of two logical DUs </w:t>
      </w:r>
      <w:r>
        <w:rPr>
          <w:rFonts w:ascii="Times New Roman" w:eastAsia="宋体" w:hAnsi="Times New Roman"/>
          <w:i w:val="0"/>
          <w:sz w:val="20"/>
          <w:szCs w:val="20"/>
          <w:lang w:eastAsia="zh-CN"/>
        </w:rPr>
        <w:t xml:space="preserve">which provides via F1AP signaling </w:t>
      </w:r>
      <w:r w:rsidR="00433FB1" w:rsidRPr="00783521">
        <w:rPr>
          <w:rFonts w:ascii="Times New Roman" w:eastAsia="宋体" w:hAnsi="Times New Roman"/>
          <w:i w:val="0"/>
          <w:sz w:val="20"/>
          <w:szCs w:val="20"/>
          <w:lang w:eastAsia="zh-CN"/>
        </w:rPr>
        <w:t xml:space="preserve">should be controlled by </w:t>
      </w:r>
      <w:r>
        <w:rPr>
          <w:rFonts w:ascii="Times New Roman" w:eastAsia="宋体" w:hAnsi="Times New Roman"/>
          <w:i w:val="0"/>
          <w:sz w:val="20"/>
          <w:szCs w:val="20"/>
          <w:lang w:eastAsia="zh-CN"/>
        </w:rPr>
        <w:t>the logical DU’</w:t>
      </w:r>
      <w:r w:rsidRPr="00783521">
        <w:rPr>
          <w:rFonts w:ascii="Times New Roman" w:eastAsia="宋体" w:hAnsi="Times New Roman"/>
          <w:i w:val="0"/>
          <w:sz w:val="20"/>
          <w:szCs w:val="20"/>
          <w:lang w:eastAsia="zh-CN"/>
        </w:rPr>
        <w:t xml:space="preserve">s </w:t>
      </w:r>
      <w:r w:rsidR="00433FB1" w:rsidRPr="00783521">
        <w:rPr>
          <w:rFonts w:ascii="Times New Roman" w:eastAsia="宋体" w:hAnsi="Times New Roman"/>
          <w:i w:val="0"/>
          <w:sz w:val="20"/>
          <w:szCs w:val="20"/>
          <w:lang w:eastAsia="zh-CN"/>
        </w:rPr>
        <w:t>own CU separately</w:t>
      </w:r>
      <w:r>
        <w:rPr>
          <w:rFonts w:ascii="Times New Roman" w:eastAsia="宋体" w:hAnsi="Times New Roman"/>
          <w:i w:val="0"/>
          <w:sz w:val="20"/>
          <w:szCs w:val="20"/>
          <w:lang w:eastAsia="zh-CN"/>
        </w:rPr>
        <w:t>, such way is consistent with the BAP configuration in Rel-17 and Rel-16</w:t>
      </w:r>
      <w:r w:rsidR="00433FB1" w:rsidRPr="00783521">
        <w:rPr>
          <w:rFonts w:ascii="Times New Roman" w:eastAsia="宋体" w:hAnsi="Times New Roman"/>
          <w:i w:val="0"/>
          <w:sz w:val="20"/>
          <w:szCs w:val="20"/>
          <w:lang w:eastAsia="zh-CN"/>
        </w:rPr>
        <w:t xml:space="preserve">. </w:t>
      </w:r>
    </w:p>
    <w:p w14:paraId="408E9170" w14:textId="69D6C489" w:rsidR="00222920" w:rsidRDefault="00222920" w:rsidP="00222920">
      <w:pPr>
        <w:pStyle w:val="Comments"/>
        <w:spacing w:before="100" w:beforeAutospacing="1" w:after="100" w:afterAutospacing="1"/>
        <w:rPr>
          <w:rFonts w:ascii="Times New Roman" w:eastAsia="宋体" w:hAnsi="Times New Roman"/>
          <w:i w:val="0"/>
          <w:sz w:val="20"/>
          <w:szCs w:val="20"/>
          <w:highlight w:val="yellow"/>
          <w:lang w:eastAsia="zh-CN"/>
        </w:rPr>
      </w:pPr>
      <w:r w:rsidRPr="00783521">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11a</w:t>
      </w:r>
      <w:r w:rsidRPr="00783521">
        <w:rPr>
          <w:rFonts w:ascii="Times New Roman" w:eastAsia="宋体" w:hAnsi="Times New Roman"/>
          <w:b/>
          <w:i w:val="0"/>
          <w:sz w:val="20"/>
          <w:szCs w:val="20"/>
          <w:lang w:eastAsia="zh-CN"/>
        </w:rPr>
        <w:t xml:space="preserve">: </w:t>
      </w:r>
      <w:r w:rsidRPr="00574FAC">
        <w:rPr>
          <w:rFonts w:ascii="Times New Roman" w:eastAsia="宋体" w:hAnsi="Times New Roman"/>
          <w:b/>
          <w:i w:val="0"/>
          <w:sz w:val="20"/>
          <w:szCs w:val="20"/>
          <w:lang w:eastAsia="zh-CN"/>
        </w:rPr>
        <w:t>For the upstream data handling at the BAP of mobile IAB MT, the BAP configuration</w:t>
      </w:r>
      <w:r w:rsidRPr="00320417">
        <w:rPr>
          <w:rFonts w:ascii="Times New Roman" w:eastAsia="宋体" w:hAnsi="Times New Roman"/>
          <w:b/>
          <w:i w:val="0"/>
          <w:sz w:val="20"/>
          <w:szCs w:val="20"/>
          <w:lang w:eastAsia="zh-CN"/>
        </w:rPr>
        <w:t xml:space="preserve"> </w:t>
      </w:r>
      <w:r w:rsidRPr="00574FAC">
        <w:rPr>
          <w:rFonts w:ascii="Times New Roman" w:eastAsia="宋体" w:hAnsi="Times New Roman"/>
          <w:b/>
          <w:i w:val="0"/>
          <w:sz w:val="20"/>
          <w:szCs w:val="20"/>
          <w:lang w:eastAsia="zh-CN"/>
        </w:rPr>
        <w:t>for each logical DU should be configured/controlled by the DU’s respective donor-CU via the corresponding F1AP connection</w:t>
      </w:r>
      <w:r w:rsidRPr="00783521">
        <w:rPr>
          <w:rFonts w:ascii="Times New Roman" w:eastAsia="宋体" w:hAnsi="Times New Roman"/>
          <w:b/>
          <w:i w:val="0"/>
          <w:sz w:val="20"/>
          <w:szCs w:val="20"/>
          <w:lang w:eastAsia="zh-CN"/>
        </w:rPr>
        <w:t>.</w:t>
      </w:r>
      <w:r w:rsidRPr="00320417">
        <w:rPr>
          <w:rFonts w:ascii="Times New Roman" w:eastAsia="宋体" w:hAnsi="Times New Roman"/>
          <w:i w:val="0"/>
          <w:sz w:val="20"/>
          <w:szCs w:val="20"/>
          <w:highlight w:val="yellow"/>
          <w:lang w:eastAsia="zh-CN"/>
        </w:rPr>
        <w:t xml:space="preserve"> </w:t>
      </w:r>
    </w:p>
    <w:p w14:paraId="5FD3A613" w14:textId="53AF1A15" w:rsidR="00433FB1" w:rsidRDefault="00320417" w:rsidP="007B51E2">
      <w:pPr>
        <w:rPr>
          <w:rFonts w:eastAsia="宋体"/>
          <w:i/>
          <w:lang w:eastAsia="zh-CN"/>
        </w:rPr>
      </w:pPr>
      <w:r w:rsidRPr="00320417">
        <w:rPr>
          <w:rFonts w:eastAsia="宋体"/>
          <w:lang w:eastAsia="zh-CN"/>
        </w:rPr>
        <w:t>If two CU</w:t>
      </w:r>
      <w:r w:rsidR="00E55959">
        <w:rPr>
          <w:rFonts w:eastAsia="宋体"/>
          <w:lang w:eastAsia="zh-CN"/>
        </w:rPr>
        <w:t>s</w:t>
      </w:r>
      <w:r w:rsidRPr="00320417">
        <w:rPr>
          <w:rFonts w:eastAsia="宋体"/>
          <w:lang w:eastAsia="zh-CN"/>
        </w:rPr>
        <w:t xml:space="preserve"> can configure BAP configuration</w:t>
      </w:r>
      <w:r w:rsidR="00B21212" w:rsidRPr="00B21212">
        <w:rPr>
          <w:rFonts w:eastAsia="宋体"/>
          <w:lang w:eastAsia="zh-CN"/>
        </w:rPr>
        <w:t xml:space="preserve"> </w:t>
      </w:r>
      <w:r w:rsidR="00B21212">
        <w:rPr>
          <w:rFonts w:eastAsia="宋体"/>
          <w:lang w:eastAsia="zh-CN"/>
        </w:rPr>
        <w:t xml:space="preserve">via </w:t>
      </w:r>
      <w:r w:rsidR="00B21212" w:rsidRPr="00320417">
        <w:rPr>
          <w:rFonts w:eastAsia="宋体"/>
          <w:lang w:eastAsia="zh-CN"/>
        </w:rPr>
        <w:t>F1AP</w:t>
      </w:r>
      <w:r w:rsidRPr="00320417">
        <w:rPr>
          <w:rFonts w:eastAsia="宋体"/>
          <w:lang w:eastAsia="zh-CN"/>
        </w:rPr>
        <w:t xml:space="preserve">, either we define independent CU specific table in BAP, or RAN3 needs some CU coordination to allow two CUs configure one table in BAP without conflict. For F1-U, the Full TEID can autonomously avoid the conflict. But for non-F1-U, the conflict occurs if the two CU configure different routing ID/bearer mapping for a same Non-UP Traffic Type. </w:t>
      </w:r>
    </w:p>
    <w:p w14:paraId="7BED0BA6" w14:textId="225B3077" w:rsidR="009A572F" w:rsidRPr="007B51E2" w:rsidRDefault="00B21212" w:rsidP="007B51E2">
      <w:pPr>
        <w:pStyle w:val="Comments"/>
        <w:spacing w:before="100" w:beforeAutospacing="1" w:after="100" w:afterAutospacing="1"/>
        <w:rPr>
          <w:rFonts w:ascii="Times New Roman" w:eastAsia="宋体" w:hAnsi="Times New Roman"/>
          <w:b/>
          <w:i w:val="0"/>
          <w:sz w:val="20"/>
          <w:szCs w:val="20"/>
          <w:lang w:eastAsia="zh-CN"/>
        </w:rPr>
      </w:pPr>
      <w:r w:rsidRPr="007B51E2">
        <w:rPr>
          <w:rFonts w:ascii="Times New Roman" w:eastAsia="宋体" w:hAnsi="Times New Roman"/>
          <w:b/>
          <w:i w:val="0"/>
          <w:sz w:val="20"/>
          <w:szCs w:val="20"/>
          <w:lang w:eastAsia="zh-CN"/>
        </w:rPr>
        <w:t xml:space="preserve">Proposal </w:t>
      </w:r>
      <w:r w:rsidR="00222920">
        <w:rPr>
          <w:rFonts w:ascii="Times New Roman" w:eastAsia="宋体" w:hAnsi="Times New Roman"/>
          <w:b/>
          <w:i w:val="0"/>
          <w:sz w:val="20"/>
          <w:szCs w:val="20"/>
          <w:lang w:eastAsia="zh-CN"/>
        </w:rPr>
        <w:t>11</w:t>
      </w:r>
      <w:r w:rsidRPr="007B51E2">
        <w:rPr>
          <w:rFonts w:ascii="Times New Roman" w:eastAsia="宋体" w:hAnsi="Times New Roman"/>
          <w:b/>
          <w:i w:val="0"/>
          <w:sz w:val="20"/>
          <w:szCs w:val="20"/>
          <w:lang w:eastAsia="zh-CN"/>
        </w:rPr>
        <w:t xml:space="preserve">b: </w:t>
      </w:r>
      <w:r w:rsidR="009A572F">
        <w:rPr>
          <w:rFonts w:ascii="Times New Roman" w:eastAsia="宋体" w:hAnsi="Times New Roman"/>
          <w:b/>
          <w:i w:val="0"/>
          <w:sz w:val="20"/>
          <w:szCs w:val="20"/>
          <w:lang w:eastAsia="zh-CN"/>
        </w:rPr>
        <w:t>To avoid BAP configuration confliction in mobile IAB,</w:t>
      </w:r>
      <w:r w:rsidR="009A572F" w:rsidRPr="007B51E2">
        <w:rPr>
          <w:rFonts w:ascii="Times New Roman" w:eastAsia="宋体" w:hAnsi="Times New Roman"/>
          <w:b/>
          <w:i w:val="0"/>
          <w:sz w:val="20"/>
          <w:szCs w:val="20"/>
          <w:lang w:eastAsia="zh-CN"/>
        </w:rPr>
        <w:t xml:space="preserve"> </w:t>
      </w:r>
      <w:r w:rsidRPr="007B51E2">
        <w:rPr>
          <w:rFonts w:ascii="Times New Roman" w:eastAsia="宋体" w:hAnsi="Times New Roman"/>
          <w:b/>
          <w:i w:val="0"/>
          <w:sz w:val="20"/>
          <w:szCs w:val="20"/>
          <w:lang w:eastAsia="zh-CN"/>
        </w:rPr>
        <w:t>R</w:t>
      </w:r>
      <w:r>
        <w:rPr>
          <w:rFonts w:ascii="Times New Roman" w:eastAsia="宋体" w:hAnsi="Times New Roman"/>
          <w:b/>
          <w:i w:val="0"/>
          <w:sz w:val="20"/>
          <w:szCs w:val="20"/>
          <w:lang w:eastAsia="zh-CN"/>
        </w:rPr>
        <w:t>AN</w:t>
      </w:r>
      <w:r w:rsidRPr="007B51E2">
        <w:rPr>
          <w:rFonts w:ascii="Times New Roman" w:eastAsia="宋体" w:hAnsi="Times New Roman"/>
          <w:b/>
          <w:i w:val="0"/>
          <w:sz w:val="20"/>
          <w:szCs w:val="20"/>
          <w:lang w:eastAsia="zh-CN"/>
        </w:rPr>
        <w:t xml:space="preserve">3 </w:t>
      </w:r>
      <w:r>
        <w:rPr>
          <w:rFonts w:ascii="Times New Roman" w:eastAsia="宋体" w:hAnsi="Times New Roman"/>
          <w:b/>
          <w:i w:val="0"/>
          <w:sz w:val="20"/>
          <w:szCs w:val="20"/>
          <w:lang w:eastAsia="zh-CN"/>
        </w:rPr>
        <w:t xml:space="preserve">to </w:t>
      </w:r>
      <w:r w:rsidRPr="007B51E2">
        <w:rPr>
          <w:rFonts w:ascii="Times New Roman" w:eastAsia="宋体" w:hAnsi="Times New Roman"/>
          <w:b/>
          <w:i w:val="0"/>
          <w:sz w:val="20"/>
          <w:szCs w:val="20"/>
          <w:lang w:eastAsia="zh-CN"/>
        </w:rPr>
        <w:t xml:space="preserve">discuss </w:t>
      </w:r>
      <w:r>
        <w:rPr>
          <w:rFonts w:ascii="Times New Roman" w:eastAsia="宋体" w:hAnsi="Times New Roman"/>
          <w:b/>
          <w:i w:val="0"/>
          <w:sz w:val="20"/>
          <w:szCs w:val="20"/>
          <w:lang w:eastAsia="zh-CN"/>
        </w:rPr>
        <w:t xml:space="preserve">the </w:t>
      </w:r>
      <w:r w:rsidR="009A572F">
        <w:rPr>
          <w:rFonts w:ascii="Times New Roman" w:eastAsia="宋体" w:hAnsi="Times New Roman"/>
          <w:b/>
          <w:i w:val="0"/>
          <w:sz w:val="20"/>
          <w:szCs w:val="20"/>
          <w:lang w:eastAsia="zh-CN"/>
        </w:rPr>
        <w:t xml:space="preserve">whether </w:t>
      </w:r>
      <w:r>
        <w:rPr>
          <w:rFonts w:ascii="Times New Roman" w:eastAsia="宋体" w:hAnsi="Times New Roman"/>
          <w:b/>
          <w:i w:val="0"/>
          <w:sz w:val="20"/>
          <w:szCs w:val="20"/>
          <w:lang w:eastAsia="zh-CN"/>
        </w:rPr>
        <w:t>providing</w:t>
      </w:r>
      <w:r w:rsidRPr="007B51E2">
        <w:rPr>
          <w:rFonts w:ascii="Times New Roman" w:eastAsia="宋体" w:hAnsi="Times New Roman"/>
          <w:b/>
          <w:i w:val="0"/>
          <w:sz w:val="20"/>
          <w:szCs w:val="20"/>
          <w:lang w:eastAsia="zh-CN"/>
        </w:rPr>
        <w:t xml:space="preserve"> </w:t>
      </w:r>
      <w:r w:rsidRPr="00B21212">
        <w:rPr>
          <w:rFonts w:ascii="Times New Roman" w:eastAsia="宋体" w:hAnsi="Times New Roman"/>
          <w:b/>
          <w:i w:val="0"/>
          <w:sz w:val="20"/>
          <w:szCs w:val="20"/>
          <w:lang w:eastAsia="zh-CN"/>
        </w:rPr>
        <w:t>independent CU specific table in BAP</w:t>
      </w:r>
      <w:r w:rsidR="009A572F">
        <w:rPr>
          <w:rFonts w:ascii="Times New Roman" w:eastAsia="宋体" w:hAnsi="Times New Roman"/>
          <w:b/>
          <w:i w:val="0"/>
          <w:sz w:val="20"/>
          <w:szCs w:val="20"/>
          <w:lang w:eastAsia="zh-CN"/>
        </w:rPr>
        <w:t xml:space="preserve">, or </w:t>
      </w:r>
      <w:r>
        <w:rPr>
          <w:rFonts w:ascii="Times New Roman" w:eastAsia="宋体" w:hAnsi="Times New Roman"/>
          <w:b/>
          <w:i w:val="0"/>
          <w:sz w:val="20"/>
          <w:szCs w:val="20"/>
          <w:lang w:eastAsia="zh-CN"/>
        </w:rPr>
        <w:t>introducing</w:t>
      </w:r>
      <w:r w:rsidRPr="00B21212">
        <w:rPr>
          <w:rFonts w:ascii="Times New Roman" w:eastAsia="宋体" w:hAnsi="Times New Roman"/>
          <w:b/>
          <w:i w:val="0"/>
          <w:sz w:val="20"/>
          <w:szCs w:val="20"/>
          <w:lang w:eastAsia="zh-CN"/>
        </w:rPr>
        <w:t xml:space="preserve"> CU coordination to allow two CUs configure one table in BAP without conflict</w:t>
      </w:r>
      <w:r w:rsidR="009A572F">
        <w:rPr>
          <w:rFonts w:ascii="Times New Roman" w:eastAsia="宋体" w:hAnsi="Times New Roman"/>
          <w:b/>
          <w:i w:val="0"/>
          <w:sz w:val="20"/>
          <w:szCs w:val="20"/>
          <w:lang w:eastAsia="zh-CN"/>
        </w:rPr>
        <w:t xml:space="preserve">. </w:t>
      </w:r>
    </w:p>
    <w:p w14:paraId="21963610" w14:textId="77777777" w:rsidR="00433FB1" w:rsidRPr="00783521" w:rsidRDefault="00433FB1" w:rsidP="00433FB1">
      <w:pPr>
        <w:pStyle w:val="af9"/>
        <w:numPr>
          <w:ilvl w:val="0"/>
          <w:numId w:val="33"/>
        </w:numPr>
        <w:spacing w:before="120" w:after="0"/>
        <w:ind w:firstLineChars="0"/>
        <w:rPr>
          <w:rFonts w:eastAsia="宋体"/>
          <w:b/>
          <w:lang w:eastAsia="zh-CN"/>
        </w:rPr>
      </w:pPr>
      <w:r w:rsidRPr="00783521">
        <w:rPr>
          <w:rFonts w:eastAsia="宋体"/>
          <w:b/>
          <w:lang w:eastAsia="zh-CN"/>
        </w:rPr>
        <w:t>DSCP/flow label related issue</w:t>
      </w:r>
    </w:p>
    <w:p w14:paraId="6CFFFCE2" w14:textId="2A45D516" w:rsidR="0025287B" w:rsidRDefault="0025287B"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In Release 17, the F1 termianting CU and non-F1 terminating CU will negotiate on the value of DSCP</w:t>
      </w:r>
      <w:r>
        <w:rPr>
          <w:rFonts w:ascii="Times New Roman" w:eastAsia="宋体" w:hAnsi="Times New Roman" w:hint="eastAsia"/>
          <w:i w:val="0"/>
          <w:iCs/>
          <w:sz w:val="20"/>
          <w:szCs w:val="20"/>
          <w:lang w:eastAsia="zh-CN"/>
        </w:rPr>
        <w:t>/</w:t>
      </w:r>
      <w:r>
        <w:rPr>
          <w:rFonts w:ascii="Times New Roman" w:eastAsia="宋体" w:hAnsi="Times New Roman"/>
          <w:i w:val="0"/>
          <w:iCs/>
          <w:sz w:val="20"/>
          <w:szCs w:val="20"/>
          <w:lang w:eastAsia="zh-CN"/>
        </w:rPr>
        <w:t xml:space="preserve">flow label for DL traffic in the IAB transport migration management procedure. </w:t>
      </w:r>
    </w:p>
    <w:p w14:paraId="1AA4C18E" w14:textId="559C4B86" w:rsidR="00433FB1" w:rsidRPr="0015535D" w:rsidRDefault="00433FB1"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For </w:t>
      </w:r>
      <w:r w:rsidRPr="0015535D">
        <w:rPr>
          <w:rFonts w:ascii="Times New Roman" w:eastAsia="宋体" w:hAnsi="Times New Roman"/>
          <w:i w:val="0"/>
          <w:iCs/>
          <w:sz w:val="20"/>
          <w:szCs w:val="20"/>
          <w:lang w:eastAsia="zh-CN"/>
        </w:rPr>
        <w:t>Figure 2</w:t>
      </w:r>
      <w:r w:rsidR="009E01F9">
        <w:rPr>
          <w:rFonts w:ascii="Times New Roman" w:eastAsia="宋体" w:hAnsi="Times New Roman"/>
          <w:i w:val="0"/>
          <w:iCs/>
          <w:sz w:val="20"/>
          <w:szCs w:val="20"/>
          <w:lang w:eastAsia="zh-CN"/>
        </w:rPr>
        <w:t>’s</w:t>
      </w:r>
      <w:r w:rsidRPr="0015535D">
        <w:rPr>
          <w:rFonts w:ascii="Times New Roman" w:eastAsia="宋体" w:hAnsi="Times New Roman"/>
          <w:i w:val="0"/>
          <w:iCs/>
          <w:sz w:val="20"/>
          <w:szCs w:val="20"/>
          <w:lang w:eastAsia="zh-CN"/>
        </w:rPr>
        <w:t xml:space="preserve"> </w:t>
      </w:r>
      <w:r>
        <w:rPr>
          <w:rFonts w:ascii="Times New Roman" w:eastAsia="宋体" w:hAnsi="Times New Roman"/>
          <w:i w:val="0"/>
          <w:iCs/>
          <w:sz w:val="20"/>
          <w:szCs w:val="20"/>
          <w:lang w:eastAsia="zh-CN"/>
        </w:rPr>
        <w:t xml:space="preserve">scenario </w:t>
      </w:r>
      <w:r w:rsidRPr="0015535D">
        <w:rPr>
          <w:rFonts w:ascii="Times New Roman" w:eastAsia="宋体" w:hAnsi="Times New Roman"/>
          <w:i w:val="0"/>
          <w:iCs/>
          <w:sz w:val="20"/>
          <w:szCs w:val="20"/>
          <w:lang w:eastAsia="zh-CN"/>
        </w:rPr>
        <w:t xml:space="preserve">(i.e., </w:t>
      </w:r>
      <w:r>
        <w:rPr>
          <w:rFonts w:ascii="Times New Roman" w:hAnsi="Times New Roman"/>
          <w:bCs/>
          <w:i w:val="0"/>
          <w:sz w:val="20"/>
          <w:szCs w:val="20"/>
        </w:rPr>
        <w:t>DU migration with MT’s HO</w:t>
      </w:r>
      <w:r w:rsidRPr="0015535D">
        <w:rPr>
          <w:rFonts w:ascii="Times New Roman" w:hAnsi="Times New Roman"/>
          <w:bCs/>
          <w:i w:val="0"/>
          <w:sz w:val="20"/>
          <w:szCs w:val="20"/>
        </w:rPr>
        <w:t xml:space="preserve"> to same donor CU</w:t>
      </w:r>
      <w:r w:rsidRPr="0015535D">
        <w:rPr>
          <w:rFonts w:ascii="Times New Roman" w:eastAsia="宋体" w:hAnsi="Times New Roman"/>
          <w:i w:val="0"/>
          <w:iCs/>
          <w:sz w:val="20"/>
          <w:szCs w:val="20"/>
          <w:lang w:eastAsia="zh-CN"/>
        </w:rPr>
        <w:t>)</w:t>
      </w:r>
      <w:r>
        <w:rPr>
          <w:rFonts w:ascii="Times New Roman" w:eastAsia="宋体" w:hAnsi="Times New Roman"/>
          <w:i w:val="0"/>
          <w:iCs/>
          <w:sz w:val="20"/>
          <w:szCs w:val="20"/>
          <w:lang w:eastAsia="zh-CN"/>
        </w:rPr>
        <w:t>, CU3 is</w:t>
      </w:r>
      <w:r w:rsidR="009E01F9">
        <w:rPr>
          <w:rFonts w:ascii="Times New Roman" w:eastAsia="宋体" w:hAnsi="Times New Roman"/>
          <w:i w:val="0"/>
          <w:iCs/>
          <w:sz w:val="20"/>
          <w:szCs w:val="20"/>
          <w:lang w:eastAsia="zh-CN"/>
        </w:rPr>
        <w:t xml:space="preserve"> both</w:t>
      </w:r>
      <w:r>
        <w:rPr>
          <w:rFonts w:ascii="Times New Roman" w:eastAsia="宋体" w:hAnsi="Times New Roman"/>
          <w:i w:val="0"/>
          <w:iCs/>
          <w:sz w:val="20"/>
          <w:szCs w:val="20"/>
          <w:lang w:eastAsia="zh-CN"/>
        </w:rPr>
        <w:t xml:space="preserve"> the target F1 terminating CU and the target RRC terminating CU, so CU3 can directly configure donor-DU3 the DL mapping rules for F1 SETUP RESPONSE message</w:t>
      </w:r>
      <w:r w:rsidR="0025287B">
        <w:rPr>
          <w:rFonts w:ascii="Times New Roman" w:eastAsia="宋体" w:hAnsi="Times New Roman"/>
          <w:i w:val="0"/>
          <w:iCs/>
          <w:sz w:val="20"/>
          <w:szCs w:val="20"/>
          <w:lang w:eastAsia="zh-CN"/>
        </w:rPr>
        <w:t>. B</w:t>
      </w:r>
      <w:r>
        <w:rPr>
          <w:rFonts w:ascii="Times New Roman" w:eastAsia="宋体" w:hAnsi="Times New Roman"/>
          <w:i w:val="0"/>
          <w:iCs/>
          <w:sz w:val="20"/>
          <w:szCs w:val="20"/>
          <w:lang w:eastAsia="zh-CN"/>
        </w:rPr>
        <w:t>ut for Figure 3</w:t>
      </w:r>
      <w:r w:rsidR="0025287B">
        <w:rPr>
          <w:rFonts w:ascii="Times New Roman" w:eastAsia="宋体" w:hAnsi="Times New Roman"/>
          <w:i w:val="0"/>
          <w:iCs/>
          <w:sz w:val="20"/>
          <w:szCs w:val="20"/>
          <w:lang w:eastAsia="zh-CN"/>
        </w:rPr>
        <w:t>’s</w:t>
      </w:r>
      <w:r>
        <w:rPr>
          <w:rFonts w:ascii="Times New Roman" w:eastAsia="宋体" w:hAnsi="Times New Roman"/>
          <w:i w:val="0"/>
          <w:iCs/>
          <w:sz w:val="20"/>
          <w:szCs w:val="20"/>
          <w:lang w:eastAsia="zh-CN"/>
        </w:rPr>
        <w:t xml:space="preserve"> scenario (i.e., DU migration without MT’s HO), since the DSCP/flow label mapping rule should be decided by CU2, but the DL packet is transmitted from CU3, </w:t>
      </w:r>
      <w:r w:rsidR="0025287B">
        <w:rPr>
          <w:rFonts w:ascii="Times New Roman" w:eastAsia="宋体" w:hAnsi="Times New Roman"/>
          <w:i w:val="0"/>
          <w:iCs/>
          <w:sz w:val="20"/>
          <w:szCs w:val="20"/>
          <w:lang w:eastAsia="zh-CN"/>
        </w:rPr>
        <w:t xml:space="preserve">so the CU3 still need to coordinate with CU2 on the DSCP/flow label marking. The existing IAB transport migration management procedure may be reused, but it is possible that there is no IAB transport migration management procedure between </w:t>
      </w:r>
      <w:r w:rsidR="005C004C">
        <w:rPr>
          <w:rFonts w:ascii="Times New Roman" w:eastAsia="宋体" w:hAnsi="Times New Roman"/>
          <w:i w:val="0"/>
          <w:iCs/>
          <w:sz w:val="20"/>
          <w:szCs w:val="20"/>
          <w:lang w:eastAsia="zh-CN"/>
        </w:rPr>
        <w:t>CU2 and CU3 when the mobile IAB node initiate F1 setup towards CU3, then</w:t>
      </w:r>
      <w:r w:rsidR="0025287B">
        <w:rPr>
          <w:rFonts w:ascii="Times New Roman" w:eastAsia="宋体" w:hAnsi="Times New Roman"/>
          <w:i w:val="0"/>
          <w:iCs/>
          <w:sz w:val="20"/>
          <w:szCs w:val="20"/>
          <w:lang w:eastAsia="zh-CN"/>
        </w:rPr>
        <w:t xml:space="preserve"> </w:t>
      </w:r>
      <w:r w:rsidR="005C004C">
        <w:rPr>
          <w:rFonts w:ascii="Times New Roman" w:eastAsia="宋体" w:hAnsi="Times New Roman"/>
          <w:i w:val="0"/>
          <w:iCs/>
          <w:sz w:val="20"/>
          <w:szCs w:val="20"/>
          <w:lang w:eastAsia="zh-CN"/>
        </w:rPr>
        <w:t xml:space="preserve">we need to solve the issue that </w:t>
      </w:r>
      <w:r>
        <w:rPr>
          <w:rFonts w:ascii="Times New Roman" w:eastAsia="宋体" w:hAnsi="Times New Roman"/>
          <w:i w:val="0"/>
          <w:iCs/>
          <w:sz w:val="20"/>
          <w:szCs w:val="20"/>
          <w:lang w:eastAsia="zh-CN"/>
        </w:rPr>
        <w:t>how will CU3 perform DSCP/flow label marking</w:t>
      </w:r>
      <w:r w:rsidR="005C004C">
        <w:rPr>
          <w:rFonts w:ascii="Times New Roman" w:eastAsia="宋体" w:hAnsi="Times New Roman"/>
          <w:i w:val="0"/>
          <w:iCs/>
          <w:sz w:val="20"/>
          <w:szCs w:val="20"/>
          <w:lang w:eastAsia="zh-CN"/>
        </w:rPr>
        <w:t xml:space="preserve"> for the DL F1 SETUP RESPONSE message</w:t>
      </w:r>
      <w:r>
        <w:rPr>
          <w:rFonts w:ascii="Times New Roman" w:eastAsia="宋体" w:hAnsi="Times New Roman"/>
          <w:i w:val="0"/>
          <w:iCs/>
          <w:sz w:val="20"/>
          <w:szCs w:val="20"/>
          <w:lang w:eastAsia="zh-CN"/>
        </w:rPr>
        <w:t>.</w:t>
      </w:r>
    </w:p>
    <w:p w14:paraId="3DA231D6" w14:textId="680A499D" w:rsidR="00433FB1" w:rsidRDefault="00433FB1" w:rsidP="00433FB1">
      <w:pPr>
        <w:spacing w:before="100" w:beforeAutospacing="1" w:after="100" w:afterAutospacing="1"/>
        <w:rPr>
          <w:rFonts w:eastAsia="宋体"/>
          <w:b/>
        </w:rPr>
      </w:pPr>
      <w:r w:rsidRPr="003D6AD2">
        <w:rPr>
          <w:rFonts w:eastAsia="宋体"/>
          <w:b/>
        </w:rPr>
        <w:t xml:space="preserve">Proposal </w:t>
      </w:r>
      <w:r w:rsidR="005C004C">
        <w:rPr>
          <w:rFonts w:eastAsia="宋体"/>
          <w:b/>
        </w:rPr>
        <w:t>12</w:t>
      </w:r>
      <w:r w:rsidRPr="003D6AD2">
        <w:rPr>
          <w:rFonts w:eastAsia="宋体"/>
          <w:b/>
        </w:rPr>
        <w:t>: For DU migration, RAN3 discuss how will the target F1 terminating CU perform DSCP and</w:t>
      </w:r>
      <w:r>
        <w:rPr>
          <w:rFonts w:eastAsia="宋体"/>
          <w:b/>
        </w:rPr>
        <w:t xml:space="preserve">/or flow label marking, for </w:t>
      </w:r>
      <w:r w:rsidRPr="003D6AD2">
        <w:rPr>
          <w:rFonts w:eastAsia="宋体"/>
          <w:b/>
        </w:rPr>
        <w:t xml:space="preserve">F1 </w:t>
      </w:r>
      <w:r>
        <w:rPr>
          <w:rFonts w:eastAsia="宋体"/>
          <w:b/>
        </w:rPr>
        <w:t>SETUP</w:t>
      </w:r>
      <w:r w:rsidRPr="003D6AD2">
        <w:rPr>
          <w:rFonts w:eastAsia="宋体"/>
          <w:b/>
        </w:rPr>
        <w:t xml:space="preserve"> </w:t>
      </w:r>
      <w:r>
        <w:rPr>
          <w:rFonts w:eastAsia="宋体"/>
          <w:b/>
        </w:rPr>
        <w:t>RESPONSE</w:t>
      </w:r>
      <w:r w:rsidRPr="003D6AD2">
        <w:rPr>
          <w:rFonts w:eastAsia="宋体"/>
          <w:b/>
        </w:rPr>
        <w:t xml:space="preserve"> message.</w:t>
      </w:r>
    </w:p>
    <w:p w14:paraId="125EC300" w14:textId="77777777" w:rsidR="00433FB1" w:rsidRDefault="00433FB1" w:rsidP="00433FB1">
      <w:pPr>
        <w:pStyle w:val="af9"/>
        <w:spacing w:before="100" w:beforeAutospacing="1" w:after="100" w:afterAutospacing="1"/>
        <w:ind w:firstLineChars="0" w:firstLine="0"/>
        <w:rPr>
          <w:rFonts w:eastAsia="宋体"/>
          <w:b/>
          <w:lang w:val="en-US" w:eastAsia="zh-CN"/>
        </w:rPr>
      </w:pPr>
    </w:p>
    <w:p w14:paraId="586B8BD3" w14:textId="6DB7087D"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3B5021">
        <w:rPr>
          <w:rFonts w:eastAsia="宋体"/>
          <w:lang w:eastAsia="zh-CN"/>
        </w:rPr>
        <w:t>3</w:t>
      </w:r>
      <w:r>
        <w:rPr>
          <w:rFonts w:eastAsia="宋体"/>
          <w:lang w:eastAsia="zh-CN"/>
        </w:rPr>
        <w:t xml:space="preserve">.4 </w:t>
      </w:r>
      <w:r w:rsidRPr="007058B2">
        <w:rPr>
          <w:rFonts w:eastAsia="宋体"/>
          <w:lang w:eastAsia="zh-CN"/>
        </w:rPr>
        <w:t>UE HO in DU migration</w:t>
      </w:r>
    </w:p>
    <w:p w14:paraId="30DFF9AA" w14:textId="6B67C70C" w:rsidR="00433FB1" w:rsidRPr="009642BE" w:rsidRDefault="00433FB1" w:rsidP="00433FB1">
      <w:pPr>
        <w:spacing w:beforeLines="50" w:before="120"/>
        <w:rPr>
          <w:rFonts w:eastAsia="宋体"/>
          <w:lang w:eastAsia="zh-CN"/>
        </w:rPr>
      </w:pPr>
      <w:r>
        <w:rPr>
          <w:rFonts w:eastAsia="宋体"/>
          <w:lang w:eastAsia="zh-CN"/>
        </w:rPr>
        <w:t xml:space="preserve">After the target logical DU establishing F1 connection towards the target CU, the cells served by the target logical DU are ready to serve the UEs, </w:t>
      </w:r>
      <w:r w:rsidR="0035143D">
        <w:rPr>
          <w:rFonts w:eastAsia="宋体"/>
          <w:lang w:eastAsia="zh-CN"/>
        </w:rPr>
        <w:t xml:space="preserve">then </w:t>
      </w:r>
      <w:r>
        <w:rPr>
          <w:rFonts w:eastAsia="宋体"/>
          <w:lang w:eastAsia="zh-CN"/>
        </w:rPr>
        <w:t xml:space="preserve">the mIAB-DU’s source CU which is also the </w:t>
      </w:r>
      <w:r w:rsidR="0035143D">
        <w:rPr>
          <w:rFonts w:eastAsia="宋体"/>
          <w:lang w:eastAsia="zh-CN"/>
        </w:rPr>
        <w:t>source</w:t>
      </w:r>
      <w:r>
        <w:rPr>
          <w:rFonts w:eastAsia="宋体"/>
          <w:lang w:eastAsia="zh-CN"/>
        </w:rPr>
        <w:t xml:space="preserve"> CU of the UEs can perform UE handover. </w:t>
      </w:r>
      <w:r w:rsidR="0035143D">
        <w:rPr>
          <w:rFonts w:eastAsia="宋体"/>
          <w:lang w:eastAsia="zh-CN"/>
        </w:rPr>
        <w:t xml:space="preserve">So the source F1 terminating CU should know that the target F1 has been successfully established, before it initiate UE HO. A simple way is to allow the mobile IAB send </w:t>
      </w:r>
      <w:r>
        <w:rPr>
          <w:rFonts w:eastAsia="宋体"/>
          <w:lang w:eastAsia="zh-CN"/>
        </w:rPr>
        <w:t>notification</w:t>
      </w:r>
      <w:r w:rsidR="0035143D">
        <w:rPr>
          <w:rFonts w:eastAsia="宋体"/>
          <w:lang w:eastAsia="zh-CN"/>
        </w:rPr>
        <w:t xml:space="preserve"> to the source F1 terminating CU after it establishing new F1 interface towards the target F1 terminating CU</w:t>
      </w:r>
      <w:r>
        <w:rPr>
          <w:rFonts w:eastAsia="宋体"/>
          <w:lang w:eastAsia="zh-CN"/>
        </w:rPr>
        <w:t>, because the F1 connection is confirmed to be setup when F1 SETUP RESPONSE message is received by the mIAB-node. It is proposed:</w:t>
      </w:r>
    </w:p>
    <w:p w14:paraId="1B79CAB3" w14:textId="0A48427C" w:rsidR="00433FB1" w:rsidRPr="0042273B" w:rsidRDefault="00433FB1" w:rsidP="00433FB1">
      <w:pPr>
        <w:pStyle w:val="af9"/>
        <w:spacing w:before="100" w:beforeAutospacing="1" w:after="100" w:afterAutospacing="1"/>
        <w:ind w:firstLineChars="0" w:firstLine="0"/>
        <w:rPr>
          <w:rFonts w:eastAsia="宋体"/>
          <w:b/>
          <w:lang w:val="en-US" w:eastAsia="zh-CN"/>
        </w:rPr>
      </w:pPr>
      <w:r w:rsidRPr="003D6AD2">
        <w:rPr>
          <w:rFonts w:eastAsia="宋体"/>
          <w:b/>
          <w:lang w:val="en-US" w:eastAsia="zh-CN"/>
        </w:rPr>
        <w:t xml:space="preserve">Proposal </w:t>
      </w:r>
      <w:r w:rsidR="00A85C79" w:rsidRPr="003D6AD2">
        <w:rPr>
          <w:rFonts w:eastAsia="宋体"/>
          <w:b/>
          <w:lang w:val="en-US" w:eastAsia="zh-CN"/>
        </w:rPr>
        <w:t>1</w:t>
      </w:r>
      <w:r w:rsidR="00A85C79">
        <w:rPr>
          <w:rFonts w:eastAsia="宋体"/>
          <w:b/>
          <w:lang w:val="en-US" w:eastAsia="zh-CN"/>
        </w:rPr>
        <w:t>3</w:t>
      </w:r>
      <w:r w:rsidRPr="003D6AD2">
        <w:rPr>
          <w:rFonts w:eastAsia="宋体"/>
          <w:b/>
          <w:lang w:val="en-US" w:eastAsia="zh-CN"/>
        </w:rPr>
        <w:t>: After the target logical mIAB-DU establishing F1 connection towards the target F1-terminating CU, the mIAB-node can send notification to the mIAB-DU’s source CU.</w:t>
      </w:r>
    </w:p>
    <w:p w14:paraId="2A61E3A2" w14:textId="428D0CE5" w:rsidR="00433FB1" w:rsidRDefault="00433FB1" w:rsidP="00433FB1">
      <w:pPr>
        <w:pStyle w:val="af9"/>
        <w:spacing w:before="100" w:beforeAutospacing="1" w:after="100" w:afterAutospacing="1"/>
        <w:ind w:firstLineChars="0" w:firstLine="0"/>
      </w:pPr>
      <w:r>
        <w:t xml:space="preserve">On the other hand, the completion of F1 setup is a precondition of UE HO, but does not mean the UE HO should be executed immediately, especially for the DU migration without MT HO scenario where the target F1 connection </w:t>
      </w:r>
      <w:r w:rsidR="0035143D">
        <w:t xml:space="preserve">may </w:t>
      </w:r>
      <w:r>
        <w:t xml:space="preserve">be established </w:t>
      </w:r>
      <w:r w:rsidR="0035143D">
        <w:t>earlier</w:t>
      </w:r>
      <w:r>
        <w:t xml:space="preserve">. </w:t>
      </w:r>
      <w:r w:rsidRPr="00AA4CAA">
        <w:t xml:space="preserve">When to trigger the UE HO </w:t>
      </w:r>
      <w:r>
        <w:t>should be</w:t>
      </w:r>
      <w:r w:rsidRPr="00AA4CAA">
        <w:t xml:space="preserve"> up to source CU implementation.</w:t>
      </w:r>
      <w:r>
        <w:t xml:space="preserve"> It is proposed:</w:t>
      </w:r>
    </w:p>
    <w:p w14:paraId="086696F2" w14:textId="5485D48C" w:rsidR="00433FB1" w:rsidRPr="00AA4CAA" w:rsidRDefault="00433FB1" w:rsidP="00433FB1">
      <w:pPr>
        <w:pStyle w:val="af9"/>
        <w:spacing w:before="100" w:beforeAutospacing="1" w:after="100" w:afterAutospacing="1"/>
        <w:ind w:firstLineChars="0" w:firstLine="0"/>
        <w:rPr>
          <w:b/>
          <w:lang w:val="en-US"/>
        </w:rPr>
      </w:pPr>
      <w:r w:rsidRPr="00AA4CAA">
        <w:rPr>
          <w:b/>
          <w:lang w:val="en-US"/>
        </w:rPr>
        <w:t xml:space="preserve">Proposal </w:t>
      </w:r>
      <w:r w:rsidR="00A85C79" w:rsidRPr="00AA4CAA">
        <w:rPr>
          <w:b/>
          <w:lang w:val="en-US"/>
        </w:rPr>
        <w:t>1</w:t>
      </w:r>
      <w:r w:rsidR="00A85C79">
        <w:rPr>
          <w:b/>
          <w:lang w:val="en-US"/>
        </w:rPr>
        <w:t>4</w:t>
      </w:r>
      <w:r w:rsidRPr="00AA4CAA">
        <w:rPr>
          <w:b/>
          <w:lang w:val="en-US"/>
        </w:rPr>
        <w:t>: The UE HO should be after the completion of new F1 setup. When to trigger the UE HO is up to source CU implementation.</w:t>
      </w:r>
    </w:p>
    <w:p w14:paraId="62B97444" w14:textId="33DA985A" w:rsidR="00433FB1" w:rsidRPr="006C1EE5" w:rsidRDefault="00433FB1" w:rsidP="00433FB1">
      <w:pPr>
        <w:pStyle w:val="af9"/>
        <w:spacing w:before="100" w:beforeAutospacing="1" w:after="100" w:afterAutospacing="1"/>
        <w:ind w:firstLineChars="0" w:firstLine="0"/>
      </w:pPr>
      <w:r>
        <w:t xml:space="preserve">For the UE handover, another issue is how </w:t>
      </w:r>
      <w:r w:rsidR="00E9312C">
        <w:t xml:space="preserve">to inform the </w:t>
      </w:r>
      <w:r>
        <w:t xml:space="preserve">source CU </w:t>
      </w:r>
      <w:r w:rsidR="00E9312C">
        <w:t xml:space="preserve">about </w:t>
      </w:r>
      <w:r>
        <w:t>the target cell ID.</w:t>
      </w:r>
      <w:r w:rsidR="00E9312C">
        <w:t xml:space="preserve"> </w:t>
      </w:r>
      <w:r>
        <w:t>We believe there is no need to select the target cell based on UE’s measurement report as legacy, since the relative position between the UE and the mIAB-node is almost stable. Considering the source logical DU and target logical DU are co-located, a possible solution is to allow the cells served by the target logical DU have mapping relations with the UEs’ source cells which are served by the source logical DU. Both the target CU and the mIAB-node can know the cell mapping relationship after target F1 being established, so the target CU or the mIAB-node can inform the source CU about the UE</w:t>
      </w:r>
      <w:r w:rsidR="007B51E2">
        <w:t>’s</w:t>
      </w:r>
      <w:r>
        <w:t xml:space="preserve"> target cell IDs. It is proposed:</w:t>
      </w:r>
    </w:p>
    <w:p w14:paraId="7FAE30F0" w14:textId="641376DB" w:rsidR="00433FB1" w:rsidRDefault="00433FB1" w:rsidP="00433FB1">
      <w:pPr>
        <w:pStyle w:val="af9"/>
        <w:spacing w:before="100" w:beforeAutospacing="1" w:after="100" w:afterAutospacing="1"/>
        <w:ind w:firstLineChars="0" w:firstLine="0"/>
        <w:rPr>
          <w:rFonts w:eastAsia="宋体"/>
          <w:b/>
          <w:lang w:val="en-US" w:eastAsia="zh-CN"/>
        </w:rPr>
      </w:pPr>
      <w:r w:rsidRPr="00324EF2">
        <w:rPr>
          <w:b/>
        </w:rPr>
        <w:t xml:space="preserve">Proposal </w:t>
      </w:r>
      <w:r w:rsidR="007B51E2">
        <w:rPr>
          <w:b/>
        </w:rPr>
        <w:t>15</w:t>
      </w:r>
      <w:r w:rsidRPr="00324EF2">
        <w:rPr>
          <w:b/>
        </w:rPr>
        <w:t>: The source CU includes the target cell ID in the UE handover request after obtaining this ID from the target CU or from the mobile IAB-node.</w:t>
      </w:r>
      <w:r w:rsidRPr="00324EF2">
        <w:rPr>
          <w:rFonts w:eastAsia="宋体"/>
          <w:b/>
          <w:lang w:val="en-US" w:eastAsia="zh-CN"/>
        </w:rPr>
        <w:t xml:space="preserve"> </w:t>
      </w:r>
    </w:p>
    <w:p w14:paraId="58985807" w14:textId="77777777" w:rsidR="00433FB1" w:rsidRDefault="00433FB1" w:rsidP="00433FB1">
      <w:pPr>
        <w:pStyle w:val="af9"/>
        <w:spacing w:before="100" w:beforeAutospacing="1" w:after="100" w:afterAutospacing="1"/>
        <w:ind w:firstLineChars="0" w:firstLine="0"/>
        <w:rPr>
          <w:rFonts w:eastAsia="宋体"/>
          <w:b/>
          <w:lang w:val="en-US" w:eastAsia="zh-CN"/>
        </w:rPr>
      </w:pPr>
    </w:p>
    <w:p w14:paraId="6775F3A9" w14:textId="77777777" w:rsidR="00433FB1" w:rsidRPr="00707EB3" w:rsidRDefault="00433FB1" w:rsidP="00433FB1">
      <w:pPr>
        <w:pStyle w:val="10"/>
        <w:spacing w:before="100" w:beforeAutospacing="1" w:after="100" w:afterAutospacing="1"/>
        <w:rPr>
          <w:rFonts w:eastAsia="宋体"/>
        </w:rPr>
      </w:pPr>
      <w:r>
        <w:rPr>
          <w:rFonts w:eastAsia="宋体"/>
        </w:rPr>
        <w:t xml:space="preserve">3 </w:t>
      </w:r>
      <w:r w:rsidRPr="00707EB3">
        <w:rPr>
          <w:rFonts w:eastAsia="宋体"/>
        </w:rPr>
        <w:t>Conclusion</w:t>
      </w:r>
    </w:p>
    <w:p w14:paraId="3311828C" w14:textId="77777777" w:rsidR="00433FB1" w:rsidRDefault="00433FB1" w:rsidP="00433FB1">
      <w:pPr>
        <w:spacing w:before="100" w:beforeAutospacing="1" w:after="100" w:afterAutospacing="1"/>
        <w:rPr>
          <w:lang w:val="x-none"/>
        </w:rPr>
      </w:pPr>
      <w:r w:rsidRPr="00707EB3">
        <w:t>This pape</w:t>
      </w:r>
      <w:r>
        <w:t>r mainly discusses the issues on the mobile IAB consecutive partial migration and DU migration procedures,</w:t>
      </w:r>
      <w:r w:rsidRPr="00707EB3">
        <w:rPr>
          <w:lang w:val="x-none"/>
        </w:rPr>
        <w:t xml:space="preserve"> the following observation and proposals</w:t>
      </w:r>
      <w:r>
        <w:rPr>
          <w:lang w:val="x-none"/>
        </w:rPr>
        <w:t xml:space="preserve"> are provided</w:t>
      </w:r>
      <w:r w:rsidRPr="00707EB3">
        <w:rPr>
          <w:lang w:val="x-none"/>
        </w:rPr>
        <w:t>:</w:t>
      </w:r>
    </w:p>
    <w:p w14:paraId="41C9FAC5" w14:textId="3A08D6D8" w:rsidR="00433FB1" w:rsidRPr="00C046FB" w:rsidRDefault="00433FB1" w:rsidP="00433FB1">
      <w:pPr>
        <w:spacing w:before="100" w:beforeAutospacing="1" w:after="100" w:afterAutospacing="1"/>
        <w:rPr>
          <w:rFonts w:eastAsia="宋体"/>
          <w:b/>
          <w:lang w:val="en-US" w:eastAsia="zh-CN"/>
        </w:rPr>
      </w:pPr>
      <w:r w:rsidRPr="00C046FB">
        <w:rPr>
          <w:b/>
          <w:bCs/>
        </w:rPr>
        <w:t xml:space="preserve">Observation 1: After the consecutive partial migration, the F1 terminating CU (CU1) should know the </w:t>
      </w:r>
      <w:r w:rsidR="009E5A8D">
        <w:rPr>
          <w:b/>
          <w:bCs/>
        </w:rPr>
        <w:t>UE XnAP ID</w:t>
      </w:r>
      <w:r w:rsidRPr="00C046FB">
        <w:rPr>
          <w:b/>
          <w:bCs/>
        </w:rPr>
        <w:t xml:space="preserve"> of mobile IAB-MT allocated by CU3, before initiating any IAB transport migration management procedure.</w:t>
      </w:r>
    </w:p>
    <w:p w14:paraId="521AD1CA" w14:textId="77777777" w:rsidR="007B51E2" w:rsidRDefault="007B51E2" w:rsidP="007B51E2">
      <w:pPr>
        <w:spacing w:before="100" w:beforeAutospacing="1" w:after="100" w:afterAutospacing="1"/>
        <w:rPr>
          <w:b/>
          <w:bCs/>
        </w:rPr>
      </w:pPr>
      <w:r w:rsidRPr="007B51E2">
        <w:rPr>
          <w:rFonts w:eastAsia="宋体"/>
          <w:b/>
          <w:lang w:eastAsia="zh-CN"/>
        </w:rPr>
        <w:t>Proposal 1:</w:t>
      </w:r>
      <w:r>
        <w:rPr>
          <w:rFonts w:eastAsia="宋体"/>
          <w:lang w:eastAsia="zh-CN"/>
        </w:rPr>
        <w:t xml:space="preserve"> </w:t>
      </w:r>
      <w:r w:rsidRPr="005041D2">
        <w:rPr>
          <w:b/>
          <w:bCs/>
        </w:rPr>
        <w:t>RAN3 investigate</w:t>
      </w:r>
      <w:r>
        <w:rPr>
          <w:b/>
          <w:bCs/>
        </w:rPr>
        <w:t>s</w:t>
      </w:r>
      <w:r w:rsidRPr="005041D2">
        <w:rPr>
          <w:b/>
          <w:bCs/>
        </w:rPr>
        <w:t xml:space="preserve"> the following t</w:t>
      </w:r>
      <w:r>
        <w:rPr>
          <w:b/>
          <w:bCs/>
        </w:rPr>
        <w:t>hree basic</w:t>
      </w:r>
      <w:r w:rsidRPr="005041D2">
        <w:rPr>
          <w:b/>
          <w:bCs/>
        </w:rPr>
        <w:t xml:space="preserve"> scenarios,</w:t>
      </w:r>
      <w:r>
        <w:rPr>
          <w:b/>
          <w:bCs/>
        </w:rPr>
        <w:t xml:space="preserve"> when design procedures for IAB mobility:</w:t>
      </w:r>
    </w:p>
    <w:p w14:paraId="69EF06FA" w14:textId="77777777" w:rsidR="007B51E2" w:rsidRPr="007B51E2" w:rsidRDefault="007B51E2" w:rsidP="007B51E2">
      <w:pPr>
        <w:pStyle w:val="af9"/>
        <w:numPr>
          <w:ilvl w:val="0"/>
          <w:numId w:val="35"/>
        </w:numPr>
        <w:spacing w:before="100" w:beforeAutospacing="1" w:after="100" w:afterAutospacing="1"/>
        <w:ind w:firstLineChars="0"/>
        <w:rPr>
          <w:b/>
        </w:rPr>
      </w:pPr>
      <w:r w:rsidRPr="007B51E2">
        <w:rPr>
          <w:b/>
        </w:rPr>
        <w:t>MT handover, without DU migration.</w:t>
      </w:r>
    </w:p>
    <w:p w14:paraId="11EB816F" w14:textId="77777777" w:rsidR="007B51E2" w:rsidRPr="007B51E2" w:rsidRDefault="007B51E2" w:rsidP="007B51E2">
      <w:pPr>
        <w:pStyle w:val="af9"/>
        <w:numPr>
          <w:ilvl w:val="0"/>
          <w:numId w:val="35"/>
        </w:numPr>
        <w:spacing w:before="100" w:beforeAutospacing="1" w:after="100" w:afterAutospacing="1"/>
        <w:ind w:firstLineChars="0"/>
        <w:rPr>
          <w:b/>
        </w:rPr>
      </w:pPr>
      <w:r w:rsidRPr="007B51E2">
        <w:rPr>
          <w:rFonts w:eastAsia="宋体"/>
          <w:b/>
          <w:lang w:eastAsia="zh-CN"/>
        </w:rPr>
        <w:t>DU migration, with MT handover, to same donor CU.</w:t>
      </w:r>
    </w:p>
    <w:p w14:paraId="12D14649" w14:textId="77777777" w:rsidR="007B51E2" w:rsidRPr="007B51E2" w:rsidRDefault="007B51E2" w:rsidP="007B51E2">
      <w:pPr>
        <w:pStyle w:val="af9"/>
        <w:numPr>
          <w:ilvl w:val="0"/>
          <w:numId w:val="35"/>
        </w:numPr>
        <w:spacing w:before="100" w:beforeAutospacing="1" w:after="100" w:afterAutospacing="1"/>
        <w:ind w:firstLineChars="0"/>
        <w:rPr>
          <w:b/>
        </w:rPr>
      </w:pPr>
      <w:r w:rsidRPr="007B51E2">
        <w:rPr>
          <w:rFonts w:eastAsia="宋体"/>
          <w:b/>
          <w:lang w:eastAsia="zh-CN"/>
        </w:rPr>
        <w:t>DU migration, without MT handover.</w:t>
      </w:r>
    </w:p>
    <w:p w14:paraId="01821286" w14:textId="77777777" w:rsidR="007B51E2" w:rsidRPr="007B51E2" w:rsidRDefault="007B51E2" w:rsidP="007B51E2">
      <w:pPr>
        <w:spacing w:before="100" w:beforeAutospacing="1" w:after="100" w:afterAutospacing="1"/>
        <w:rPr>
          <w:rFonts w:eastAsiaTheme="minorEastAsia"/>
          <w:b/>
          <w:lang w:eastAsia="zh-CN"/>
        </w:rPr>
      </w:pPr>
      <w:r w:rsidRPr="007B51E2">
        <w:rPr>
          <w:rFonts w:eastAsiaTheme="minorEastAsia"/>
          <w:b/>
          <w:lang w:eastAsia="zh-CN"/>
        </w:rPr>
        <w:t xml:space="preserve">Proposal 2: RAN3 </w:t>
      </w:r>
      <w:r>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760D5466" w14:textId="77777777" w:rsidR="007B51E2" w:rsidRDefault="007B51E2" w:rsidP="007B51E2">
      <w:pPr>
        <w:spacing w:before="100" w:beforeAutospacing="1" w:after="100" w:afterAutospacing="1"/>
        <w:rPr>
          <w:b/>
        </w:rPr>
      </w:pPr>
      <w:r w:rsidRPr="00D7595C">
        <w:rPr>
          <w:b/>
          <w:bCs/>
        </w:rPr>
        <w:t xml:space="preserve">Proposal </w:t>
      </w:r>
      <w:r>
        <w:rPr>
          <w:b/>
          <w:bCs/>
        </w:rPr>
        <w:t>3</w:t>
      </w:r>
      <w:r w:rsidRPr="00D7595C">
        <w:rPr>
          <w:b/>
          <w:bCs/>
        </w:rPr>
        <w:t xml:space="preserve">: </w:t>
      </w:r>
      <w:r w:rsidRPr="00D7595C">
        <w:rPr>
          <w:b/>
        </w:rPr>
        <w:t xml:space="preserve">For </w:t>
      </w:r>
      <w:r>
        <w:rPr>
          <w:b/>
        </w:rPr>
        <w:t>c</w:t>
      </w:r>
      <w:r w:rsidRPr="00D7595C">
        <w:rPr>
          <w:b/>
        </w:rPr>
        <w:t>onsecutive partial migration, the source donor-CU of mobile IAB-MT sends the UE XnAP IDs of mobile IAB-MT (allocated by CU1, CU2, and CU3) to the F1-terminating donor-CU, after the mobile IAB-MT’s successful HO.</w:t>
      </w:r>
    </w:p>
    <w:p w14:paraId="786BD652" w14:textId="77777777" w:rsidR="007B51E2" w:rsidRDefault="007B51E2" w:rsidP="007B51E2">
      <w:pPr>
        <w:spacing w:before="100" w:beforeAutospacing="1" w:after="100" w:afterAutospacing="1"/>
        <w:rPr>
          <w:b/>
          <w:bCs/>
        </w:rPr>
      </w:pPr>
      <w:r w:rsidRPr="00855DDE">
        <w:rPr>
          <w:rFonts w:hint="eastAsia"/>
          <w:b/>
          <w:bCs/>
        </w:rPr>
        <w:t>P</w:t>
      </w:r>
      <w:r w:rsidRPr="00855DDE">
        <w:rPr>
          <w:b/>
          <w:bCs/>
        </w:rPr>
        <w:t xml:space="preserve">roposal </w:t>
      </w:r>
      <w:r>
        <w:rPr>
          <w:b/>
          <w:bCs/>
        </w:rPr>
        <w:t>4</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5C0A0A8A" w14:textId="77777777" w:rsidR="007B51E2" w:rsidRPr="001E2D5B" w:rsidRDefault="007B51E2" w:rsidP="007B51E2">
      <w:pPr>
        <w:spacing w:before="100" w:beforeAutospacing="1" w:after="100" w:afterAutospacing="1"/>
        <w:rPr>
          <w:rFonts w:eastAsia="宋体"/>
          <w:lang w:eastAsia="zh-CN"/>
        </w:rPr>
      </w:pPr>
      <w:r w:rsidRPr="00855DDE">
        <w:rPr>
          <w:rFonts w:hint="eastAsia"/>
          <w:b/>
          <w:bCs/>
        </w:rPr>
        <w:lastRenderedPageBreak/>
        <w:t>P</w:t>
      </w:r>
      <w:r w:rsidRPr="00855DDE">
        <w:rPr>
          <w:b/>
          <w:bCs/>
        </w:rPr>
        <w:t xml:space="preserve">roposal </w:t>
      </w:r>
      <w:r>
        <w:rPr>
          <w:b/>
          <w:bCs/>
        </w:rPr>
        <w:t>5</w:t>
      </w:r>
      <w:r w:rsidRPr="00855DDE">
        <w:rPr>
          <w:b/>
          <w:bCs/>
        </w:rPr>
        <w:t xml:space="preserve">: For consecutive partial migration, </w:t>
      </w:r>
      <w:r>
        <w:rPr>
          <w:b/>
        </w:rPr>
        <w:t>t</w:t>
      </w:r>
      <w:r w:rsidRPr="00012005">
        <w:rPr>
          <w:b/>
        </w:rPr>
        <w:t>he F1-terminating donor-CU retain</w:t>
      </w:r>
      <w:r>
        <w:rPr>
          <w:b/>
        </w:rPr>
        <w:t>s</w:t>
      </w:r>
      <w:r w:rsidRPr="00012005">
        <w:rPr>
          <w:b/>
        </w:rPr>
        <w:t xml:space="preserve"> the </w:t>
      </w:r>
      <w:r>
        <w:rPr>
          <w:b/>
        </w:rPr>
        <w:t xml:space="preserve">UE </w:t>
      </w:r>
      <w:r w:rsidRPr="00012005">
        <w:rPr>
          <w:b/>
        </w:rPr>
        <w:t>XnAP ID</w:t>
      </w:r>
      <w:r>
        <w:rPr>
          <w:b/>
        </w:rPr>
        <w:t>s</w:t>
      </w:r>
      <w:r w:rsidRPr="00012005">
        <w:rPr>
          <w:b/>
        </w:rPr>
        <w:t xml:space="preserve"> of </w:t>
      </w:r>
      <w:r>
        <w:rPr>
          <w:b/>
        </w:rPr>
        <w:t xml:space="preserve">the </w:t>
      </w:r>
      <w:r w:rsidRPr="00012005">
        <w:rPr>
          <w:b/>
        </w:rPr>
        <w:t>IAB-MT as long as the corresponding IAB-DU is connected</w:t>
      </w:r>
      <w:r>
        <w:rPr>
          <w:b/>
        </w:rPr>
        <w:t>, and</w:t>
      </w:r>
      <w:r w:rsidRPr="00855DDE">
        <w:rPr>
          <w:b/>
          <w:bCs/>
        </w:rPr>
        <w:t xml:space="preserve"> </w:t>
      </w:r>
      <w:r w:rsidRPr="001E2D5B">
        <w:rPr>
          <w:b/>
          <w:bCs/>
        </w:rPr>
        <w:t>the source donor CU of IAB-MT, should retain the UE XnAP ID</w:t>
      </w:r>
      <w:r>
        <w:rPr>
          <w:b/>
          <w:bCs/>
        </w:rPr>
        <w:t>s of the</w:t>
      </w:r>
      <w:r w:rsidRPr="001E2D5B">
        <w:rPr>
          <w:b/>
          <w:bCs/>
        </w:rPr>
        <w:t xml:space="preserve"> IAB-MT as long as the IAB-MT is connected.</w:t>
      </w:r>
    </w:p>
    <w:p w14:paraId="084328A0" w14:textId="77777777" w:rsidR="007B51E2" w:rsidRPr="002F265E" w:rsidRDefault="007B51E2" w:rsidP="007B51E2">
      <w:pPr>
        <w:spacing w:before="100" w:beforeAutospacing="1" w:after="100" w:afterAutospacing="1"/>
        <w:rPr>
          <w:b/>
          <w:bCs/>
        </w:rPr>
      </w:pPr>
      <w:r w:rsidRPr="002F265E">
        <w:rPr>
          <w:b/>
          <w:bCs/>
        </w:rPr>
        <w:t xml:space="preserve">Proposal </w:t>
      </w:r>
      <w:r>
        <w:rPr>
          <w:b/>
          <w:bCs/>
        </w:rPr>
        <w:t>6</w:t>
      </w:r>
      <w:r w:rsidRPr="002F265E">
        <w:rPr>
          <w:b/>
          <w:bCs/>
        </w:rPr>
        <w:t xml:space="preserve">: RAN3 </w:t>
      </w:r>
      <w:r>
        <w:rPr>
          <w:b/>
          <w:bCs/>
        </w:rPr>
        <w:t xml:space="preserve">to </w:t>
      </w:r>
      <w:r w:rsidRPr="002F265E">
        <w:rPr>
          <w:b/>
          <w:bCs/>
        </w:rPr>
        <w:t>discuss how to select the target donor CU for consecutive partial migration:</w:t>
      </w:r>
    </w:p>
    <w:p w14:paraId="137A4976" w14:textId="77777777" w:rsidR="007B51E2" w:rsidRPr="00A81C28" w:rsidRDefault="007B51E2" w:rsidP="007B51E2">
      <w:pPr>
        <w:pStyle w:val="af9"/>
        <w:numPr>
          <w:ilvl w:val="0"/>
          <w:numId w:val="31"/>
        </w:numPr>
        <w:spacing w:before="100" w:beforeAutospacing="1" w:after="100" w:afterAutospacing="1"/>
        <w:ind w:firstLineChars="0"/>
        <w:rPr>
          <w:b/>
          <w:bCs/>
        </w:rPr>
      </w:pPr>
      <w:r w:rsidRPr="00A81C28">
        <w:rPr>
          <w:b/>
          <w:bCs/>
        </w:rPr>
        <w:t xml:space="preserve">Option 1: Source donor CU </w:t>
      </w:r>
      <w:r>
        <w:rPr>
          <w:b/>
          <w:lang w:val="en-US"/>
        </w:rPr>
        <w:t>of mobile IAB-MT</w:t>
      </w:r>
      <w:r w:rsidRPr="00A81C28">
        <w:rPr>
          <w:b/>
          <w:bCs/>
        </w:rPr>
        <w:t xml:space="preserve"> selects</w:t>
      </w:r>
      <w:r w:rsidRPr="009E4961">
        <w:rPr>
          <w:b/>
          <w:lang w:val="en-US"/>
        </w:rPr>
        <w:t xml:space="preserve"> </w:t>
      </w:r>
      <w:r w:rsidRPr="0040389A">
        <w:rPr>
          <w:b/>
          <w:lang w:val="en-US"/>
        </w:rPr>
        <w:t>the target CU</w:t>
      </w:r>
      <w:r w:rsidRPr="009E4961">
        <w:rPr>
          <w:b/>
          <w:lang w:val="en-US"/>
        </w:rPr>
        <w:t xml:space="preserve"> </w:t>
      </w:r>
      <w:r>
        <w:rPr>
          <w:b/>
          <w:lang w:val="en-US"/>
        </w:rPr>
        <w:t>of mobile IAB-MT,</w:t>
      </w:r>
      <w:r w:rsidRPr="00A81C28">
        <w:rPr>
          <w:b/>
          <w:bCs/>
        </w:rPr>
        <w:t xml:space="preserve"> based on the measurement report from mobile IAB-MT.</w:t>
      </w:r>
    </w:p>
    <w:p w14:paraId="5560E458" w14:textId="77777777" w:rsidR="007B51E2" w:rsidRDefault="007B51E2" w:rsidP="007B51E2">
      <w:pPr>
        <w:pStyle w:val="af9"/>
        <w:numPr>
          <w:ilvl w:val="0"/>
          <w:numId w:val="31"/>
        </w:numPr>
        <w:spacing w:before="100" w:beforeAutospacing="1" w:after="100" w:afterAutospacing="1"/>
        <w:ind w:firstLineChars="0"/>
        <w:rPr>
          <w:b/>
          <w:bCs/>
        </w:rPr>
      </w:pPr>
      <w:r w:rsidRPr="00A81C28">
        <w:rPr>
          <w:b/>
          <w:bCs/>
        </w:rPr>
        <w:t>Option 2: F1 terminating CU selects the target CU</w:t>
      </w:r>
      <w:r w:rsidRPr="009E4961">
        <w:rPr>
          <w:b/>
          <w:lang w:val="en-US"/>
        </w:rPr>
        <w:t xml:space="preserve"> </w:t>
      </w:r>
      <w:r>
        <w:rPr>
          <w:b/>
          <w:lang w:val="en-US"/>
        </w:rPr>
        <w:t>of mobile IAB-MT</w:t>
      </w:r>
      <w:r w:rsidRPr="00A81C28">
        <w:rPr>
          <w:b/>
          <w:bCs/>
        </w:rPr>
        <w:t xml:space="preserve">, from the candidate target CU list provided by the source donor CU. </w:t>
      </w:r>
    </w:p>
    <w:p w14:paraId="0124F1D1" w14:textId="77777777" w:rsidR="007B51E2" w:rsidRPr="00A81C28" w:rsidRDefault="007B51E2" w:rsidP="007B51E2">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Pr>
          <w:b/>
          <w:lang w:val="en-US"/>
        </w:rPr>
        <w:t>of mobile IAB-MT</w:t>
      </w:r>
      <w:r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Pr>
          <w:b/>
          <w:bCs/>
        </w:rPr>
        <w:t xml:space="preserve">confirm or reject </w:t>
      </w:r>
      <w:r w:rsidRPr="006660F3">
        <w:rPr>
          <w:b/>
          <w:bCs/>
        </w:rPr>
        <w:t>the</w:t>
      </w:r>
      <w:r>
        <w:rPr>
          <w:b/>
          <w:bCs/>
        </w:rPr>
        <w:t xml:space="preserve"> selected</w:t>
      </w:r>
      <w:r w:rsidRPr="006660F3">
        <w:rPr>
          <w:b/>
          <w:bCs/>
        </w:rPr>
        <w:t xml:space="preserve"> target CU</w:t>
      </w:r>
      <w:r>
        <w:rPr>
          <w:b/>
          <w:bCs/>
        </w:rPr>
        <w:t>, the F1 terminating donor CU may also indicate the source CU to delay the IAB-MT HO.</w:t>
      </w:r>
    </w:p>
    <w:p w14:paraId="015D9D58" w14:textId="77777777" w:rsidR="007B51E2" w:rsidRPr="009F7EF1" w:rsidRDefault="007B51E2" w:rsidP="007B51E2">
      <w:pPr>
        <w:spacing w:before="100" w:beforeAutospacing="1" w:after="100" w:afterAutospacing="1"/>
        <w:rPr>
          <w:rFonts w:eastAsia="宋体"/>
          <w:b/>
          <w:lang w:val="en-US" w:eastAsia="zh-CN"/>
        </w:rPr>
      </w:pPr>
      <w:r w:rsidRPr="009F7EF1">
        <w:rPr>
          <w:rFonts w:eastAsia="宋体" w:hint="eastAsia"/>
          <w:b/>
          <w:lang w:val="en-US" w:eastAsia="zh-CN"/>
        </w:rPr>
        <w:t>P</w:t>
      </w:r>
      <w:r w:rsidRPr="009F7EF1">
        <w:rPr>
          <w:rFonts w:eastAsia="宋体"/>
          <w:b/>
          <w:lang w:val="en-US" w:eastAsia="zh-CN"/>
        </w:rPr>
        <w:t xml:space="preserve">roposal </w:t>
      </w:r>
      <w:r>
        <w:rPr>
          <w:rFonts w:eastAsia="宋体"/>
          <w:b/>
          <w:lang w:val="en-US" w:eastAsia="zh-CN"/>
        </w:rPr>
        <w:t>7</w:t>
      </w:r>
      <w:r w:rsidRPr="009F7EF1">
        <w:rPr>
          <w:rFonts w:eastAsia="宋体"/>
          <w:b/>
          <w:lang w:val="en-US" w:eastAsia="zh-CN"/>
        </w:rPr>
        <w:t xml:space="preserve">: </w:t>
      </w:r>
      <w:r>
        <w:rPr>
          <w:rFonts w:eastAsia="宋体"/>
          <w:b/>
          <w:lang w:val="en-US" w:eastAsia="zh-CN"/>
        </w:rPr>
        <w:t>T</w:t>
      </w:r>
      <w:r w:rsidRPr="009F7EF1">
        <w:rPr>
          <w:rFonts w:eastAsia="宋体"/>
          <w:b/>
          <w:lang w:val="en-US" w:eastAsia="zh-CN"/>
        </w:rPr>
        <w:t>he DU migration should be performed</w:t>
      </w:r>
      <w:r>
        <w:rPr>
          <w:rFonts w:eastAsia="宋体"/>
          <w:b/>
          <w:lang w:val="en-US" w:eastAsia="zh-CN"/>
        </w:rPr>
        <w:t>, at least</w:t>
      </w:r>
      <w:r w:rsidRPr="006C6B5C">
        <w:rPr>
          <w:rFonts w:eastAsia="宋体"/>
          <w:b/>
          <w:lang w:val="en-US" w:eastAsia="zh-CN"/>
        </w:rPr>
        <w:t xml:space="preserve"> </w:t>
      </w:r>
      <w:r>
        <w:rPr>
          <w:rFonts w:eastAsia="宋体"/>
          <w:b/>
          <w:lang w:val="en-US" w:eastAsia="zh-CN"/>
        </w:rPr>
        <w:t>i</w:t>
      </w:r>
      <w:r w:rsidRPr="009F7EF1">
        <w:rPr>
          <w:rFonts w:eastAsia="宋体"/>
          <w:b/>
          <w:lang w:val="en-US" w:eastAsia="zh-CN"/>
        </w:rPr>
        <w:t>n the following two cases,</w:t>
      </w:r>
    </w:p>
    <w:p w14:paraId="7F69F835" w14:textId="77777777" w:rsidR="007B51E2" w:rsidRPr="009F7EF1" w:rsidRDefault="007B51E2" w:rsidP="007B51E2">
      <w:pPr>
        <w:pStyle w:val="af9"/>
        <w:numPr>
          <w:ilvl w:val="0"/>
          <w:numId w:val="22"/>
        </w:numPr>
        <w:spacing w:before="100" w:beforeAutospacing="1" w:after="100" w:afterAutospacing="1"/>
        <w:ind w:firstLineChars="0"/>
        <w:rPr>
          <w:rFonts w:eastAsia="宋体"/>
          <w:b/>
          <w:lang w:val="en-US" w:eastAsia="zh-CN"/>
        </w:rPr>
      </w:pPr>
      <w:r w:rsidRPr="001C39E0">
        <w:rPr>
          <w:b/>
        </w:rPr>
        <w:t>Case 1. No Xn interface between the F1-</w:t>
      </w:r>
      <w:r>
        <w:rPr>
          <w:b/>
        </w:rPr>
        <w:t>terminating CU of mIAB-DU and the RRC terminating CU of</w:t>
      </w:r>
      <w:r w:rsidRPr="001C39E0">
        <w:rPr>
          <w:b/>
        </w:rPr>
        <w:t xml:space="preserve"> mIAB-MT.</w:t>
      </w:r>
    </w:p>
    <w:p w14:paraId="1F63FA49" w14:textId="77777777" w:rsidR="007B51E2" w:rsidRPr="007842B6" w:rsidRDefault="007B51E2" w:rsidP="007B51E2">
      <w:pPr>
        <w:pStyle w:val="af9"/>
        <w:numPr>
          <w:ilvl w:val="0"/>
          <w:numId w:val="22"/>
        </w:numPr>
        <w:spacing w:before="100" w:beforeAutospacing="1" w:after="100" w:afterAutospacing="1"/>
        <w:ind w:firstLineChars="0"/>
        <w:rPr>
          <w:rFonts w:eastAsia="宋体"/>
          <w:b/>
          <w:lang w:val="en-US" w:eastAsia="zh-CN"/>
        </w:rPr>
      </w:pPr>
      <w:r w:rsidRPr="001C39E0">
        <w:rPr>
          <w:b/>
        </w:rPr>
        <w:t>Case 2. No IP route between the F1-</w:t>
      </w:r>
      <w:r>
        <w:rPr>
          <w:b/>
        </w:rPr>
        <w:t>terminating CU of mIAB-DU</w:t>
      </w:r>
      <w:r w:rsidRPr="001C39E0">
        <w:rPr>
          <w:b/>
        </w:rPr>
        <w:t xml:space="preserve"> and the donor-DU of mIAB-MT.</w:t>
      </w:r>
    </w:p>
    <w:p w14:paraId="59857266" w14:textId="77777777" w:rsidR="007B51E2" w:rsidRPr="007B0F9B" w:rsidRDefault="007B51E2" w:rsidP="007B51E2">
      <w:pPr>
        <w:pStyle w:val="Comments"/>
        <w:spacing w:before="100" w:beforeAutospacing="1" w:after="100" w:afterAutospacing="1"/>
        <w:rPr>
          <w:rFonts w:ascii="Times New Roman" w:eastAsia="宋体" w:hAnsi="Times New Roman"/>
          <w:b/>
          <w:i w:val="0"/>
          <w:sz w:val="20"/>
          <w:lang w:eastAsia="zh-CN"/>
        </w:rPr>
      </w:pPr>
      <w:r w:rsidRPr="00F0302E">
        <w:rPr>
          <w:rFonts w:ascii="Times New Roman" w:eastAsia="宋体" w:hAnsi="Times New Roman"/>
          <w:b/>
          <w:i w:val="0"/>
          <w:sz w:val="20"/>
          <w:lang w:eastAsia="zh-CN"/>
        </w:rPr>
        <w:t xml:space="preserve">Proposal </w:t>
      </w:r>
      <w:r>
        <w:rPr>
          <w:rFonts w:ascii="Times New Roman" w:eastAsia="宋体" w:hAnsi="Times New Roman"/>
          <w:b/>
          <w:i w:val="0"/>
          <w:sz w:val="20"/>
          <w:lang w:eastAsia="zh-CN"/>
        </w:rPr>
        <w:t>8</w:t>
      </w:r>
      <w:r w:rsidRPr="00F0302E">
        <w:rPr>
          <w:rFonts w:ascii="Times New Roman" w:eastAsia="宋体" w:hAnsi="Times New Roman"/>
          <w:b/>
          <w:i w:val="0"/>
          <w:sz w:val="20"/>
          <w:lang w:eastAsia="zh-CN"/>
        </w:rPr>
        <w:t>: For DU migration triggered by the donor CU of mobile IAB-DU, the source F1 terminating CU selects the target F1 terminating CU</w:t>
      </w:r>
      <w:r>
        <w:rPr>
          <w:rFonts w:ascii="Times New Roman" w:eastAsia="宋体" w:hAnsi="Times New Roman"/>
          <w:b/>
          <w:i w:val="0"/>
          <w:sz w:val="20"/>
          <w:lang w:eastAsia="zh-CN"/>
        </w:rPr>
        <w:t>.</w:t>
      </w:r>
    </w:p>
    <w:p w14:paraId="6F828F83" w14:textId="77777777" w:rsidR="007B51E2" w:rsidRDefault="007B51E2" w:rsidP="007B51E2">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9</w:t>
      </w:r>
      <w:r w:rsidRPr="003D6AD2">
        <w:rPr>
          <w:rFonts w:ascii="Times New Roman" w:eastAsia="宋体" w:hAnsi="Times New Roman"/>
          <w:b/>
          <w:i w:val="0"/>
          <w:sz w:val="20"/>
          <w:szCs w:val="20"/>
          <w:lang w:eastAsia="zh-CN"/>
        </w:rPr>
        <w:t xml:space="preserve">: For DU migration triggered by the donor CU of mobile IAB-DU, the gNB ID or IP address of target F1 terminating CU is </w:t>
      </w:r>
      <w:r>
        <w:rPr>
          <w:rFonts w:ascii="Times New Roman" w:eastAsia="宋体" w:hAnsi="Times New Roman"/>
          <w:b/>
          <w:i w:val="0"/>
          <w:sz w:val="20"/>
          <w:szCs w:val="20"/>
          <w:lang w:eastAsia="zh-CN"/>
        </w:rPr>
        <w:t>included</w:t>
      </w:r>
      <w:r w:rsidRPr="003D6AD2">
        <w:rPr>
          <w:rFonts w:ascii="Times New Roman" w:eastAsia="宋体" w:hAnsi="Times New Roman"/>
          <w:b/>
          <w:i w:val="0"/>
          <w:sz w:val="20"/>
          <w:szCs w:val="20"/>
          <w:lang w:eastAsia="zh-CN"/>
        </w:rPr>
        <w:t xml:space="preserve"> in the F1AP message towards the mobile IAB-DU to trigger DU migration.</w:t>
      </w:r>
    </w:p>
    <w:p w14:paraId="7EC89A55" w14:textId="77777777" w:rsidR="007B51E2" w:rsidRDefault="007B51E2" w:rsidP="007B51E2">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10</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70D5B7EC" w14:textId="77777777" w:rsidR="007B51E2" w:rsidRDefault="007B51E2" w:rsidP="007B51E2">
      <w:pPr>
        <w:pStyle w:val="Comments"/>
        <w:spacing w:before="100" w:beforeAutospacing="1" w:after="100" w:afterAutospacing="1"/>
        <w:rPr>
          <w:rFonts w:ascii="Times New Roman" w:eastAsia="宋体" w:hAnsi="Times New Roman"/>
          <w:i w:val="0"/>
          <w:sz w:val="20"/>
          <w:szCs w:val="20"/>
          <w:highlight w:val="yellow"/>
          <w:lang w:eastAsia="zh-CN"/>
        </w:rPr>
      </w:pPr>
      <w:r w:rsidRPr="00783521">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11a</w:t>
      </w:r>
      <w:r w:rsidRPr="00783521">
        <w:rPr>
          <w:rFonts w:ascii="Times New Roman" w:eastAsia="宋体" w:hAnsi="Times New Roman"/>
          <w:b/>
          <w:i w:val="0"/>
          <w:sz w:val="20"/>
          <w:szCs w:val="20"/>
          <w:lang w:eastAsia="zh-CN"/>
        </w:rPr>
        <w:t xml:space="preserve">: </w:t>
      </w:r>
      <w:r w:rsidRPr="00574FAC">
        <w:rPr>
          <w:rFonts w:ascii="Times New Roman" w:eastAsia="宋体" w:hAnsi="Times New Roman"/>
          <w:b/>
          <w:i w:val="0"/>
          <w:sz w:val="20"/>
          <w:szCs w:val="20"/>
          <w:lang w:eastAsia="zh-CN"/>
        </w:rPr>
        <w:t>For the upstream data handling at the BAP of mobile IAB MT, the BAP configuration</w:t>
      </w:r>
      <w:r w:rsidRPr="00320417">
        <w:rPr>
          <w:rFonts w:ascii="Times New Roman" w:eastAsia="宋体" w:hAnsi="Times New Roman"/>
          <w:b/>
          <w:i w:val="0"/>
          <w:sz w:val="20"/>
          <w:szCs w:val="20"/>
          <w:lang w:eastAsia="zh-CN"/>
        </w:rPr>
        <w:t xml:space="preserve"> </w:t>
      </w:r>
      <w:r w:rsidRPr="00574FAC">
        <w:rPr>
          <w:rFonts w:ascii="Times New Roman" w:eastAsia="宋体" w:hAnsi="Times New Roman"/>
          <w:b/>
          <w:i w:val="0"/>
          <w:sz w:val="20"/>
          <w:szCs w:val="20"/>
          <w:lang w:eastAsia="zh-CN"/>
        </w:rPr>
        <w:t>for each logical DU should be configured/controlled by the DU’s respective donor-CU via the corresponding F1AP connection</w:t>
      </w:r>
      <w:r w:rsidRPr="00783521">
        <w:rPr>
          <w:rFonts w:ascii="Times New Roman" w:eastAsia="宋体" w:hAnsi="Times New Roman"/>
          <w:b/>
          <w:i w:val="0"/>
          <w:sz w:val="20"/>
          <w:szCs w:val="20"/>
          <w:lang w:eastAsia="zh-CN"/>
        </w:rPr>
        <w:t>.</w:t>
      </w:r>
      <w:r w:rsidRPr="00320417">
        <w:rPr>
          <w:rFonts w:ascii="Times New Roman" w:eastAsia="宋体" w:hAnsi="Times New Roman"/>
          <w:i w:val="0"/>
          <w:sz w:val="20"/>
          <w:szCs w:val="20"/>
          <w:highlight w:val="yellow"/>
          <w:lang w:eastAsia="zh-CN"/>
        </w:rPr>
        <w:t xml:space="preserve"> </w:t>
      </w:r>
    </w:p>
    <w:p w14:paraId="51FDBB1D" w14:textId="77777777" w:rsidR="007B51E2" w:rsidRPr="007B51E2" w:rsidRDefault="007B51E2" w:rsidP="007B51E2">
      <w:pPr>
        <w:pStyle w:val="Comments"/>
        <w:spacing w:before="100" w:beforeAutospacing="1" w:after="100" w:afterAutospacing="1"/>
        <w:rPr>
          <w:rFonts w:ascii="Times New Roman" w:eastAsia="宋体" w:hAnsi="Times New Roman"/>
          <w:b/>
          <w:i w:val="0"/>
          <w:sz w:val="20"/>
          <w:szCs w:val="20"/>
          <w:lang w:eastAsia="zh-CN"/>
        </w:rPr>
      </w:pPr>
      <w:r w:rsidRPr="007B51E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11</w:t>
      </w:r>
      <w:r w:rsidRPr="007B51E2">
        <w:rPr>
          <w:rFonts w:ascii="Times New Roman" w:eastAsia="宋体" w:hAnsi="Times New Roman"/>
          <w:b/>
          <w:i w:val="0"/>
          <w:sz w:val="20"/>
          <w:szCs w:val="20"/>
          <w:lang w:eastAsia="zh-CN"/>
        </w:rPr>
        <w:t xml:space="preserve">b: </w:t>
      </w:r>
      <w:r>
        <w:rPr>
          <w:rFonts w:ascii="Times New Roman" w:eastAsia="宋体" w:hAnsi="Times New Roman"/>
          <w:b/>
          <w:i w:val="0"/>
          <w:sz w:val="20"/>
          <w:szCs w:val="20"/>
          <w:lang w:eastAsia="zh-CN"/>
        </w:rPr>
        <w:t>To avoid BAP configuration confliction in mobile IAB,</w:t>
      </w:r>
      <w:r w:rsidRPr="007B51E2">
        <w:rPr>
          <w:rFonts w:ascii="Times New Roman" w:eastAsia="宋体" w:hAnsi="Times New Roman"/>
          <w:b/>
          <w:i w:val="0"/>
          <w:sz w:val="20"/>
          <w:szCs w:val="20"/>
          <w:lang w:eastAsia="zh-CN"/>
        </w:rPr>
        <w:t xml:space="preserve"> R</w:t>
      </w:r>
      <w:r>
        <w:rPr>
          <w:rFonts w:ascii="Times New Roman" w:eastAsia="宋体" w:hAnsi="Times New Roman"/>
          <w:b/>
          <w:i w:val="0"/>
          <w:sz w:val="20"/>
          <w:szCs w:val="20"/>
          <w:lang w:eastAsia="zh-CN"/>
        </w:rPr>
        <w:t>AN</w:t>
      </w:r>
      <w:r w:rsidRPr="007B51E2">
        <w:rPr>
          <w:rFonts w:ascii="Times New Roman" w:eastAsia="宋体" w:hAnsi="Times New Roman"/>
          <w:b/>
          <w:i w:val="0"/>
          <w:sz w:val="20"/>
          <w:szCs w:val="20"/>
          <w:lang w:eastAsia="zh-CN"/>
        </w:rPr>
        <w:t xml:space="preserve">3 </w:t>
      </w:r>
      <w:r>
        <w:rPr>
          <w:rFonts w:ascii="Times New Roman" w:eastAsia="宋体" w:hAnsi="Times New Roman"/>
          <w:b/>
          <w:i w:val="0"/>
          <w:sz w:val="20"/>
          <w:szCs w:val="20"/>
          <w:lang w:eastAsia="zh-CN"/>
        </w:rPr>
        <w:t xml:space="preserve">to </w:t>
      </w:r>
      <w:r w:rsidRPr="007B51E2">
        <w:rPr>
          <w:rFonts w:ascii="Times New Roman" w:eastAsia="宋体" w:hAnsi="Times New Roman"/>
          <w:b/>
          <w:i w:val="0"/>
          <w:sz w:val="20"/>
          <w:szCs w:val="20"/>
          <w:lang w:eastAsia="zh-CN"/>
        </w:rPr>
        <w:t xml:space="preserve">discuss </w:t>
      </w:r>
      <w:r>
        <w:rPr>
          <w:rFonts w:ascii="Times New Roman" w:eastAsia="宋体" w:hAnsi="Times New Roman"/>
          <w:b/>
          <w:i w:val="0"/>
          <w:sz w:val="20"/>
          <w:szCs w:val="20"/>
          <w:lang w:eastAsia="zh-CN"/>
        </w:rPr>
        <w:t>the whether providing</w:t>
      </w:r>
      <w:r w:rsidRPr="007B51E2">
        <w:rPr>
          <w:rFonts w:ascii="Times New Roman" w:eastAsia="宋体" w:hAnsi="Times New Roman"/>
          <w:b/>
          <w:i w:val="0"/>
          <w:sz w:val="20"/>
          <w:szCs w:val="20"/>
          <w:lang w:eastAsia="zh-CN"/>
        </w:rPr>
        <w:t xml:space="preserve"> </w:t>
      </w:r>
      <w:r w:rsidRPr="00B21212">
        <w:rPr>
          <w:rFonts w:ascii="Times New Roman" w:eastAsia="宋体" w:hAnsi="Times New Roman"/>
          <w:b/>
          <w:i w:val="0"/>
          <w:sz w:val="20"/>
          <w:szCs w:val="20"/>
          <w:lang w:eastAsia="zh-CN"/>
        </w:rPr>
        <w:t>independent CU specific table in BAP</w:t>
      </w:r>
      <w:r>
        <w:rPr>
          <w:rFonts w:ascii="Times New Roman" w:eastAsia="宋体" w:hAnsi="Times New Roman"/>
          <w:b/>
          <w:i w:val="0"/>
          <w:sz w:val="20"/>
          <w:szCs w:val="20"/>
          <w:lang w:eastAsia="zh-CN"/>
        </w:rPr>
        <w:t>, or introducing</w:t>
      </w:r>
      <w:r w:rsidRPr="00B21212">
        <w:rPr>
          <w:rFonts w:ascii="Times New Roman" w:eastAsia="宋体" w:hAnsi="Times New Roman"/>
          <w:b/>
          <w:i w:val="0"/>
          <w:sz w:val="20"/>
          <w:szCs w:val="20"/>
          <w:lang w:eastAsia="zh-CN"/>
        </w:rPr>
        <w:t xml:space="preserve"> CU coordination to allow two CUs configure one table in BAP without conflict</w:t>
      </w:r>
      <w:r>
        <w:rPr>
          <w:rFonts w:ascii="Times New Roman" w:eastAsia="宋体" w:hAnsi="Times New Roman"/>
          <w:b/>
          <w:i w:val="0"/>
          <w:sz w:val="20"/>
          <w:szCs w:val="20"/>
          <w:lang w:eastAsia="zh-CN"/>
        </w:rPr>
        <w:t xml:space="preserve">. </w:t>
      </w:r>
    </w:p>
    <w:p w14:paraId="0E003469" w14:textId="77777777" w:rsidR="007B51E2" w:rsidRDefault="007B51E2" w:rsidP="007B51E2">
      <w:pPr>
        <w:spacing w:before="100" w:beforeAutospacing="1" w:after="100" w:afterAutospacing="1"/>
        <w:rPr>
          <w:rFonts w:eastAsia="宋体"/>
          <w:b/>
        </w:rPr>
      </w:pPr>
      <w:r w:rsidRPr="003D6AD2">
        <w:rPr>
          <w:rFonts w:eastAsia="宋体"/>
          <w:b/>
        </w:rPr>
        <w:t xml:space="preserve">Proposal </w:t>
      </w:r>
      <w:r>
        <w:rPr>
          <w:rFonts w:eastAsia="宋体"/>
          <w:b/>
        </w:rPr>
        <w:t>12</w:t>
      </w:r>
      <w:r w:rsidRPr="003D6AD2">
        <w:rPr>
          <w:rFonts w:eastAsia="宋体"/>
          <w:b/>
        </w:rPr>
        <w:t>: For DU migration, RAN3 discuss how will the target F1 terminating CU perform DSCP and</w:t>
      </w:r>
      <w:r>
        <w:rPr>
          <w:rFonts w:eastAsia="宋体"/>
          <w:b/>
        </w:rPr>
        <w:t xml:space="preserve">/or flow label marking, for </w:t>
      </w:r>
      <w:r w:rsidRPr="003D6AD2">
        <w:rPr>
          <w:rFonts w:eastAsia="宋体"/>
          <w:b/>
        </w:rPr>
        <w:t xml:space="preserve">F1 </w:t>
      </w:r>
      <w:r>
        <w:rPr>
          <w:rFonts w:eastAsia="宋体"/>
          <w:b/>
        </w:rPr>
        <w:t>SETUP</w:t>
      </w:r>
      <w:r w:rsidRPr="003D6AD2">
        <w:rPr>
          <w:rFonts w:eastAsia="宋体"/>
          <w:b/>
        </w:rPr>
        <w:t xml:space="preserve"> </w:t>
      </w:r>
      <w:r>
        <w:rPr>
          <w:rFonts w:eastAsia="宋体"/>
          <w:b/>
        </w:rPr>
        <w:t>RESPONSE</w:t>
      </w:r>
      <w:r w:rsidRPr="003D6AD2">
        <w:rPr>
          <w:rFonts w:eastAsia="宋体"/>
          <w:b/>
        </w:rPr>
        <w:t xml:space="preserve"> message.</w:t>
      </w:r>
    </w:p>
    <w:p w14:paraId="38E750B3" w14:textId="77777777" w:rsidR="007B51E2" w:rsidRPr="0042273B" w:rsidRDefault="007B51E2" w:rsidP="007B51E2">
      <w:pPr>
        <w:pStyle w:val="af9"/>
        <w:spacing w:before="100" w:beforeAutospacing="1" w:after="100" w:afterAutospacing="1"/>
        <w:ind w:firstLineChars="0" w:firstLine="0"/>
        <w:rPr>
          <w:rFonts w:eastAsia="宋体"/>
          <w:b/>
          <w:lang w:val="en-US" w:eastAsia="zh-CN"/>
        </w:rPr>
      </w:pPr>
      <w:r w:rsidRPr="003D6AD2">
        <w:rPr>
          <w:rFonts w:eastAsia="宋体"/>
          <w:b/>
          <w:lang w:val="en-US" w:eastAsia="zh-CN"/>
        </w:rPr>
        <w:t>Proposal 1</w:t>
      </w:r>
      <w:r>
        <w:rPr>
          <w:rFonts w:eastAsia="宋体"/>
          <w:b/>
          <w:lang w:val="en-US" w:eastAsia="zh-CN"/>
        </w:rPr>
        <w:t>3</w:t>
      </w:r>
      <w:r w:rsidRPr="003D6AD2">
        <w:rPr>
          <w:rFonts w:eastAsia="宋体"/>
          <w:b/>
          <w:lang w:val="en-US" w:eastAsia="zh-CN"/>
        </w:rPr>
        <w:t>: After the target logical mIAB-DU establishing F1 connection towards the target F1-terminating CU, the mIAB-node can send notification to the mIAB-DU’s source CU.</w:t>
      </w:r>
    </w:p>
    <w:p w14:paraId="1D0FB17B" w14:textId="77777777" w:rsidR="007B51E2" w:rsidRPr="00AA4CAA" w:rsidRDefault="007B51E2" w:rsidP="007B51E2">
      <w:pPr>
        <w:pStyle w:val="af9"/>
        <w:spacing w:before="100" w:beforeAutospacing="1" w:after="100" w:afterAutospacing="1"/>
        <w:ind w:firstLineChars="0" w:firstLine="0"/>
        <w:rPr>
          <w:b/>
          <w:lang w:val="en-US"/>
        </w:rPr>
      </w:pPr>
      <w:r w:rsidRPr="00AA4CAA">
        <w:rPr>
          <w:b/>
          <w:lang w:val="en-US"/>
        </w:rPr>
        <w:t>Proposal 1</w:t>
      </w:r>
      <w:r>
        <w:rPr>
          <w:b/>
          <w:lang w:val="en-US"/>
        </w:rPr>
        <w:t>4</w:t>
      </w:r>
      <w:r w:rsidRPr="00AA4CAA">
        <w:rPr>
          <w:b/>
          <w:lang w:val="en-US"/>
        </w:rPr>
        <w:t>: The UE HO should be after the completion of new F1 setup. When to trigger the UE HO is up to source CU implementation.</w:t>
      </w:r>
    </w:p>
    <w:p w14:paraId="7E1875F9" w14:textId="77777777" w:rsidR="007B51E2" w:rsidRDefault="007B51E2" w:rsidP="007B51E2">
      <w:pPr>
        <w:pStyle w:val="af9"/>
        <w:spacing w:before="100" w:beforeAutospacing="1" w:after="100" w:afterAutospacing="1"/>
        <w:ind w:firstLineChars="0" w:firstLine="0"/>
        <w:rPr>
          <w:rFonts w:eastAsia="宋体"/>
          <w:b/>
          <w:lang w:val="en-US" w:eastAsia="zh-CN"/>
        </w:rPr>
      </w:pPr>
      <w:r w:rsidRPr="00324EF2">
        <w:rPr>
          <w:b/>
        </w:rPr>
        <w:t xml:space="preserve">Proposal </w:t>
      </w:r>
      <w:r>
        <w:rPr>
          <w:b/>
        </w:rPr>
        <w:t>15</w:t>
      </w:r>
      <w:r w:rsidRPr="00324EF2">
        <w:rPr>
          <w:b/>
        </w:rPr>
        <w:t>: The source CU includes the target cell ID in the UE handover request after obtaining this ID from the target CU or from the mobile IAB-node.</w:t>
      </w:r>
      <w:r w:rsidRPr="00324EF2">
        <w:rPr>
          <w:rFonts w:eastAsia="宋体"/>
          <w:b/>
          <w:lang w:val="en-US" w:eastAsia="zh-CN"/>
        </w:rPr>
        <w:t xml:space="preserve"> </w:t>
      </w:r>
    </w:p>
    <w:p w14:paraId="03D9054A"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rPr>
          <w:rFonts w:eastAsia="宋体"/>
        </w:rPr>
      </w:pPr>
      <w:r>
        <w:t xml:space="preserve">4 </w:t>
      </w:r>
      <w:r>
        <w:rPr>
          <w:rFonts w:hint="eastAsia"/>
        </w:rPr>
        <w:t>Reference</w:t>
      </w:r>
    </w:p>
    <w:p w14:paraId="37AC9F41" w14:textId="77777777" w:rsidR="00433FB1" w:rsidRPr="00045CC8"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2" w:name="_Ref125017998"/>
      <w:bookmarkStart w:id="3" w:name="_Ref114840279"/>
      <w:bookmarkEnd w:id="0"/>
      <w:bookmarkEnd w:id="1"/>
      <w:r>
        <w:rPr>
          <w:szCs w:val="22"/>
          <w:lang w:val="x-none"/>
        </w:rPr>
        <w:t>Chairman notes of 3GPP TSG-RAN WG3 meeting #118, Toulouse France, November, 2022</w:t>
      </w:r>
      <w:bookmarkEnd w:id="2"/>
    </w:p>
    <w:p w14:paraId="7466635E" w14:textId="77777777" w:rsidR="00433FB1"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4" w:name="_Ref125018028"/>
      <w:r>
        <w:rPr>
          <w:szCs w:val="22"/>
          <w:lang w:val="x-none"/>
        </w:rPr>
        <w:t>Chairman notes of 3GPP TSG-RAN WG3 meeting #117b-e, online, October, 2022.</w:t>
      </w:r>
      <w:bookmarkEnd w:id="3"/>
      <w:bookmarkEnd w:id="4"/>
      <w:r>
        <w:rPr>
          <w:szCs w:val="22"/>
          <w:lang w:val="x-none"/>
        </w:rPr>
        <w:t xml:space="preserve"> </w:t>
      </w:r>
    </w:p>
    <w:p w14:paraId="16FEF66D"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320162F9"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7A3EC8A3"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55A421C8" w14:textId="77777777" w:rsidR="00433FB1" w:rsidRDefault="00433FB1" w:rsidP="00433FB1">
      <w:pPr>
        <w:pStyle w:val="10"/>
        <w:rPr>
          <w:rFonts w:eastAsia="宋体"/>
        </w:rPr>
      </w:pPr>
      <w:r>
        <w:rPr>
          <w:rFonts w:eastAsia="宋体"/>
        </w:rPr>
        <w:lastRenderedPageBreak/>
        <w:t xml:space="preserve">5 Annex: </w:t>
      </w:r>
      <w:r>
        <w:t>Text Proposal</w:t>
      </w:r>
      <w:r>
        <w:rPr>
          <w:rFonts w:eastAsia="宋体"/>
        </w:rPr>
        <w:t xml:space="preserve"> for TS 38.401</w:t>
      </w:r>
    </w:p>
    <w:p w14:paraId="14B0C635" w14:textId="77777777" w:rsidR="00433FB1" w:rsidRPr="00963738" w:rsidRDefault="00433FB1" w:rsidP="00433FB1">
      <w:pPr>
        <w:pStyle w:val="3"/>
      </w:pPr>
      <w:bookmarkStart w:id="5" w:name="_Toc98351798"/>
      <w:bookmarkStart w:id="6" w:name="_Toc98748096"/>
      <w:bookmarkStart w:id="7" w:name="_Toc105704489"/>
      <w:bookmarkStart w:id="8" w:name="_Toc106108607"/>
      <w:bookmarkStart w:id="9" w:name="_Toc107829579"/>
      <w:bookmarkStart w:id="10" w:name="_Toc112703338"/>
      <w:bookmarkStart w:id="11" w:name="_Toc98351799"/>
      <w:bookmarkStart w:id="12" w:name="_Toc98748097"/>
      <w:bookmarkStart w:id="13" w:name="_Toc105704490"/>
      <w:bookmarkStart w:id="14" w:name="_Toc106108608"/>
      <w:bookmarkStart w:id="15" w:name="_Toc107829580"/>
      <w:bookmarkStart w:id="16" w:name="_Toc112703339"/>
      <w:r w:rsidRPr="00963738">
        <w:t>8.</w:t>
      </w:r>
      <w:r>
        <w:t>17.3</w:t>
      </w:r>
      <w:r w:rsidRPr="00963738">
        <w:tab/>
        <w:t>IAB Inter-CU Topology Adaptation</w:t>
      </w:r>
      <w:bookmarkEnd w:id="5"/>
      <w:bookmarkEnd w:id="6"/>
      <w:bookmarkEnd w:id="7"/>
      <w:bookmarkEnd w:id="8"/>
      <w:bookmarkEnd w:id="9"/>
      <w:bookmarkEnd w:id="10"/>
    </w:p>
    <w:bookmarkEnd w:id="11"/>
    <w:bookmarkEnd w:id="12"/>
    <w:bookmarkEnd w:id="13"/>
    <w:bookmarkEnd w:id="14"/>
    <w:bookmarkEnd w:id="15"/>
    <w:bookmarkEnd w:id="16"/>
    <w:p w14:paraId="25526EBC" w14:textId="77777777" w:rsidR="00C07AB5" w:rsidRPr="002C4B3F" w:rsidRDefault="00C07AB5" w:rsidP="00C07AB5">
      <w:pPr>
        <w:keepNext/>
        <w:keepLines/>
        <w:overflowPunct w:val="0"/>
        <w:autoSpaceDE w:val="0"/>
        <w:autoSpaceDN w:val="0"/>
        <w:adjustRightInd w:val="0"/>
        <w:spacing w:before="120"/>
        <w:ind w:left="1418" w:hanging="1418"/>
        <w:textAlignment w:val="baseline"/>
        <w:outlineLvl w:val="3"/>
        <w:rPr>
          <w:ins w:id="17" w:author="Huawei" w:date="2023-02-16T16:52:00Z"/>
          <w:rFonts w:ascii="Arial" w:hAnsi="Arial"/>
          <w:sz w:val="24"/>
          <w:lang w:eastAsia="ko-KR"/>
        </w:rPr>
      </w:pPr>
      <w:ins w:id="18" w:author="Huawei" w:date="2023-02-16T16:52:00Z">
        <w:r w:rsidRPr="002C4B3F">
          <w:rPr>
            <w:rFonts w:ascii="Arial" w:hAnsi="Arial"/>
            <w:sz w:val="24"/>
            <w:lang w:eastAsia="ko-KR"/>
          </w:rPr>
          <w:t>8.17.3.x    Consecutive partial migration procedure</w:t>
        </w:r>
      </w:ins>
    </w:p>
    <w:p w14:paraId="666EF9BC" w14:textId="77777777" w:rsidR="00C07AB5" w:rsidRPr="002C4B3F" w:rsidRDefault="00C07AB5" w:rsidP="00C07AB5">
      <w:pPr>
        <w:rPr>
          <w:ins w:id="19" w:author="Huawei" w:date="2023-02-16T16:52:00Z"/>
          <w:lang w:eastAsia="ja-JP"/>
        </w:rPr>
      </w:pPr>
      <w:ins w:id="20" w:author="Huawei" w:date="2023-02-16T16:52:00Z">
        <w:r w:rsidRPr="002C4B3F">
          <w:rPr>
            <w:lang w:eastAsia="ja-JP"/>
          </w:rPr>
          <w:t xml:space="preserve">Figure 8.17.3.x-1 shows an example of the consecutive partial migration procedure where the source </w:t>
        </w:r>
        <w:r w:rsidRPr="002C4B3F">
          <w:t>IAB-donor-CU</w:t>
        </w:r>
        <w:r w:rsidRPr="002C4B3F">
          <w:rPr>
            <w:lang w:eastAsia="ja-JP"/>
          </w:rPr>
          <w:t xml:space="preserve"> of </w:t>
        </w:r>
        <w:r w:rsidRPr="002C4B3F">
          <w:rPr>
            <w:rFonts w:eastAsia="宋体"/>
          </w:rPr>
          <w:t>mobile</w:t>
        </w:r>
        <w:r w:rsidRPr="002C4B3F">
          <w:rPr>
            <w:lang w:eastAsia="ja-JP"/>
          </w:rPr>
          <w:t xml:space="preserve"> IAB-MT is different from the F1-terminating </w:t>
        </w:r>
        <w:r w:rsidRPr="002C4B3F">
          <w:t>IAB-donor-CU</w:t>
        </w:r>
        <w:r w:rsidRPr="002C4B3F">
          <w:rPr>
            <w:lang w:eastAsia="ja-JP"/>
          </w:rPr>
          <w:t>. In this procedure, the mobile IAB-MT is switched from donor-CU2 (</w:t>
        </w:r>
        <w:r w:rsidRPr="002C4B3F">
          <w:t>source IAB-donor-CU</w:t>
        </w:r>
        <w:r w:rsidRPr="002C4B3F">
          <w:rPr>
            <w:lang w:eastAsia="ja-JP"/>
          </w:rPr>
          <w:t>) to donor-CU3 (</w:t>
        </w:r>
        <w:r w:rsidRPr="002C4B3F">
          <w:t>target IAB-donor-CU</w:t>
        </w:r>
        <w:r w:rsidRPr="002C4B3F">
          <w:rPr>
            <w:lang w:eastAsia="ja-JP"/>
          </w:rPr>
          <w:t xml:space="preserve">), while the corresponding </w:t>
        </w:r>
        <w:r w:rsidRPr="002C4B3F">
          <w:rPr>
            <w:rFonts w:hint="eastAsia"/>
            <w:lang w:eastAsia="ja-JP"/>
          </w:rPr>
          <w:t>mobile</w:t>
        </w:r>
        <w:r w:rsidRPr="002C4B3F">
          <w:rPr>
            <w:lang w:eastAsia="ja-JP"/>
          </w:rPr>
          <w:t xml:space="preserve"> IAB-DU retains the F1 connection to donor-CU1 (F1-terminating IAB-donor-CU).</w:t>
        </w:r>
      </w:ins>
    </w:p>
    <w:bookmarkStart w:id="21" w:name="_GoBack"/>
    <w:p w14:paraId="4A6FA086" w14:textId="77777777" w:rsidR="00C07AB5" w:rsidRDefault="00C07AB5" w:rsidP="00C07AB5">
      <w:pPr>
        <w:pStyle w:val="TF"/>
        <w:rPr>
          <w:ins w:id="22" w:author="Huawei" w:date="2023-02-16T16:52:00Z"/>
        </w:rPr>
      </w:pPr>
      <w:ins w:id="23" w:author="Huawei" w:date="2023-02-16T16:52:00Z">
        <w:r>
          <w:rPr>
            <w:rFonts w:eastAsia="Malgun Gothic"/>
          </w:rPr>
          <w:object w:dxaOrig="10860" w:dyaOrig="7260" w14:anchorId="72D9B71B">
            <v:shape id="_x0000_i1026" type="#_x0000_t75" style="width:475.5pt;height:318.1pt" o:ole="">
              <v:imagedata r:id="rId12" o:title=""/>
            </v:shape>
            <o:OLEObject Type="Embed" ProgID="Mscgen.Chart" ShapeID="_x0000_i1026" DrawAspect="Content" ObjectID="_1738152896" r:id="rId13"/>
          </w:object>
        </w:r>
      </w:ins>
      <w:bookmarkEnd w:id="21"/>
    </w:p>
    <w:p w14:paraId="376E1EDB" w14:textId="77777777" w:rsidR="00C07AB5" w:rsidRDefault="00C07AB5" w:rsidP="00C07AB5">
      <w:pPr>
        <w:pStyle w:val="TF"/>
        <w:rPr>
          <w:ins w:id="24" w:author="Huawei" w:date="2023-02-16T16:52:00Z"/>
        </w:rPr>
      </w:pPr>
      <w:ins w:id="25" w:author="Huawei" w:date="2023-02-16T16:52:00Z">
        <w:r>
          <w:t>Figure 8.17.3.x-1: IAB inter-CU c</w:t>
        </w:r>
        <w:r w:rsidRPr="00202A43">
          <w:t>onsecutive partial migration</w:t>
        </w:r>
        <w:r>
          <w:t xml:space="preserve"> procedure </w:t>
        </w:r>
      </w:ins>
    </w:p>
    <w:p w14:paraId="16A279CC" w14:textId="77777777" w:rsidR="00C07AB5" w:rsidRDefault="00C07AB5" w:rsidP="00C07AB5">
      <w:pPr>
        <w:pStyle w:val="B10"/>
        <w:numPr>
          <w:ilvl w:val="0"/>
          <w:numId w:val="32"/>
        </w:numPr>
        <w:overflowPunct w:val="0"/>
        <w:autoSpaceDE w:val="0"/>
        <w:autoSpaceDN w:val="0"/>
        <w:adjustRightInd w:val="0"/>
        <w:textAlignment w:val="baseline"/>
        <w:rPr>
          <w:ins w:id="26" w:author="Huawei" w:date="2023-02-16T16:52:00Z"/>
          <w:lang w:eastAsia="zh-CN"/>
        </w:rPr>
      </w:pPr>
      <w:ins w:id="27" w:author="Huawei" w:date="2023-02-16T16:52:00Z">
        <w:r>
          <w:rPr>
            <w:lang w:eastAsia="zh-CN"/>
          </w:rPr>
          <w:t>The source IAB-donor-CU receives the measurement report from the mobile IAB-MT.</w:t>
        </w:r>
      </w:ins>
    </w:p>
    <w:p w14:paraId="72275076" w14:textId="77777777" w:rsidR="00C07AB5" w:rsidRDefault="00C07AB5" w:rsidP="00C07AB5">
      <w:pPr>
        <w:pStyle w:val="B10"/>
        <w:numPr>
          <w:ilvl w:val="0"/>
          <w:numId w:val="32"/>
        </w:numPr>
        <w:overflowPunct w:val="0"/>
        <w:autoSpaceDE w:val="0"/>
        <w:autoSpaceDN w:val="0"/>
        <w:adjustRightInd w:val="0"/>
        <w:textAlignment w:val="baseline"/>
        <w:rPr>
          <w:ins w:id="28" w:author="Huawei" w:date="2023-02-16T16:52:00Z"/>
          <w:lang w:eastAsia="zh-CN"/>
        </w:rPr>
      </w:pPr>
      <w:ins w:id="29" w:author="Huawei" w:date="2023-02-16T16:52:00Z">
        <w:r>
          <w:rPr>
            <w:lang w:eastAsia="zh-CN"/>
          </w:rPr>
          <w:t xml:space="preserve">The </w:t>
        </w:r>
        <w:r w:rsidRPr="00554757">
          <w:rPr>
            <w:lang w:eastAsia="zh-CN"/>
          </w:rPr>
          <w:t>source</w:t>
        </w:r>
        <w:r>
          <w:rPr>
            <w:lang w:eastAsia="zh-CN"/>
          </w:rPr>
          <w:t xml:space="preserve"> IAB-donor-CU sends an Xn </w:t>
        </w:r>
        <w:r w:rsidRPr="00963738">
          <w:rPr>
            <w:lang w:eastAsia="zh-CN"/>
          </w:rPr>
          <w:t>HANDOVER REQUEST</w:t>
        </w:r>
        <w:r w:rsidRPr="00554757">
          <w:rPr>
            <w:lang w:eastAsia="zh-CN"/>
          </w:rPr>
          <w:t xml:space="preserve"> </w:t>
        </w:r>
        <w:r>
          <w:rPr>
            <w:lang w:eastAsia="zh-CN"/>
          </w:rPr>
          <w:t>message to the target IAB-donor-CU. This</w:t>
        </w:r>
        <w:r w:rsidRPr="00554757">
          <w:rPr>
            <w:lang w:eastAsia="zh-CN"/>
          </w:rPr>
          <w:t xml:space="preserve"> </w:t>
        </w:r>
        <w:r>
          <w:rPr>
            <w:lang w:eastAsia="zh-CN"/>
          </w:rPr>
          <w:t>message may include the mobile IAB-node’s TNL address information in the RRC container, and may include the gNB ID of F1-terminating-IAB-donor-CU and the UE XnAP  ID of the mobile IAB-MT assigned by F1-terminating-IAB-donor-CU.</w:t>
        </w:r>
      </w:ins>
    </w:p>
    <w:p w14:paraId="6946B866" w14:textId="77777777" w:rsidR="00C07AB5" w:rsidRDefault="00C07AB5" w:rsidP="00C07AB5">
      <w:pPr>
        <w:pStyle w:val="B10"/>
        <w:overflowPunct w:val="0"/>
        <w:autoSpaceDE w:val="0"/>
        <w:autoSpaceDN w:val="0"/>
        <w:adjustRightInd w:val="0"/>
        <w:ind w:left="722" w:firstLine="0"/>
        <w:textAlignment w:val="baseline"/>
        <w:rPr>
          <w:ins w:id="30" w:author="Huawei" w:date="2023-02-16T16:52:00Z"/>
          <w:lang w:eastAsia="zh-CN"/>
        </w:rPr>
      </w:pPr>
      <w:ins w:id="31" w:author="Huawei" w:date="2023-02-16T16:52:00Z">
        <w:r w:rsidRPr="000C311F">
          <w:rPr>
            <w:lang w:eastAsia="zh-CN"/>
          </w:rPr>
          <w:t>The target IAB-donor-CU coordinates with the target parent node IAB-DU, to create the UE context for the mobile IAB-MT and to set up the bearers, which the mobile IAB-MT uses for its signaling, and, optionally, data traffic.</w:t>
        </w:r>
      </w:ins>
    </w:p>
    <w:p w14:paraId="591D12DF" w14:textId="77777777" w:rsidR="00C07AB5" w:rsidRDefault="00C07AB5" w:rsidP="00C07AB5">
      <w:pPr>
        <w:pStyle w:val="B10"/>
        <w:numPr>
          <w:ilvl w:val="0"/>
          <w:numId w:val="32"/>
        </w:numPr>
        <w:rPr>
          <w:ins w:id="32" w:author="Huawei" w:date="2023-02-16T16:52:00Z"/>
          <w:lang w:eastAsia="zh-CN"/>
        </w:rPr>
      </w:pPr>
      <w:ins w:id="33" w:author="Huawei" w:date="2023-02-16T16:52:00Z">
        <w:r>
          <w:rPr>
            <w:lang w:eastAsia="zh-CN"/>
          </w:rPr>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mobile </w:t>
        </w:r>
        <w:r w:rsidRPr="00CE5669">
          <w:rPr>
            <w:lang w:eastAsia="zh-CN"/>
          </w:rPr>
          <w:t>IAB-</w:t>
        </w:r>
        <w:r>
          <w:rPr>
            <w:lang w:eastAsia="zh-CN"/>
          </w:rPr>
          <w:t>node in the target IAB-donor-CU’s topology, a default BH RLC channel and a default BAP routing ID configuration for UL F1-C/non-F1 traffic mapping on the target path. The RRC configuration may include the new TNL address(es) anchored at the target IAB-donor-DU for the mobile node.</w:t>
        </w:r>
      </w:ins>
    </w:p>
    <w:p w14:paraId="4B69CB7B" w14:textId="77777777" w:rsidR="00C07AB5" w:rsidRDefault="00C07AB5" w:rsidP="00C07AB5">
      <w:pPr>
        <w:pStyle w:val="B10"/>
        <w:numPr>
          <w:ilvl w:val="0"/>
          <w:numId w:val="32"/>
        </w:numPr>
        <w:rPr>
          <w:ins w:id="34" w:author="Huawei" w:date="2023-02-16T16:52:00Z"/>
          <w:lang w:eastAsia="zh-CN"/>
        </w:rPr>
      </w:pPr>
      <w:ins w:id="35" w:author="Huawei" w:date="2023-02-16T16:52:00Z">
        <w:r>
          <w:rPr>
            <w:lang w:eastAsia="zh-CN"/>
          </w:rPr>
          <w:t xml:space="preserve">The source IAB-donor-CU sends the received </w:t>
        </w:r>
        <w:r>
          <w:rPr>
            <w:i/>
            <w:lang w:eastAsia="zh-CN"/>
          </w:rPr>
          <w:t>RRCReconfiguration</w:t>
        </w:r>
        <w:r>
          <w:rPr>
            <w:lang w:eastAsia="zh-CN"/>
          </w:rPr>
          <w:t xml:space="preserve"> message to the mobile IAB-MT.</w:t>
        </w:r>
      </w:ins>
    </w:p>
    <w:p w14:paraId="34AFF8B0" w14:textId="77777777" w:rsidR="00C07AB5" w:rsidRDefault="00C07AB5" w:rsidP="00C07AB5">
      <w:pPr>
        <w:pStyle w:val="B10"/>
        <w:numPr>
          <w:ilvl w:val="0"/>
          <w:numId w:val="32"/>
        </w:numPr>
        <w:rPr>
          <w:ins w:id="36" w:author="Huawei" w:date="2023-02-16T16:52:00Z"/>
          <w:lang w:eastAsia="zh-CN"/>
        </w:rPr>
      </w:pPr>
      <w:ins w:id="37" w:author="Huawei" w:date="2023-02-16T16:52:00Z">
        <w:r>
          <w:rPr>
            <w:lang w:eastAsia="zh-CN"/>
          </w:rPr>
          <w:lastRenderedPageBreak/>
          <w:t>The mobile IAB-MT performs a random access procedure at the target parent node IAB-DU.</w:t>
        </w:r>
      </w:ins>
    </w:p>
    <w:p w14:paraId="5DE44AF5" w14:textId="77777777" w:rsidR="00C07AB5" w:rsidRDefault="00C07AB5" w:rsidP="00C07AB5">
      <w:pPr>
        <w:pStyle w:val="B10"/>
        <w:numPr>
          <w:ilvl w:val="0"/>
          <w:numId w:val="32"/>
        </w:numPr>
        <w:rPr>
          <w:ins w:id="38" w:author="Huawei" w:date="2023-02-16T16:52:00Z"/>
          <w:lang w:eastAsia="zh-CN"/>
        </w:rPr>
      </w:pPr>
      <w:ins w:id="39" w:author="Huawei" w:date="2023-02-16T16:52:00Z">
        <w:r>
          <w:rPr>
            <w:lang w:eastAsia="zh-CN"/>
          </w:rPr>
          <w:t>The mobile IAB-MT responds to the target</w:t>
        </w:r>
        <w:r w:rsidRPr="0091723C">
          <w:rPr>
            <w:lang w:eastAsia="zh-CN"/>
          </w:rPr>
          <w:t xml:space="preserve"> </w:t>
        </w:r>
        <w:r>
          <w:rPr>
            <w:lang w:eastAsia="zh-CN"/>
          </w:rPr>
          <w:t xml:space="preserve">IAB-donor-CU with an </w:t>
        </w:r>
        <w:r w:rsidRPr="002A5EA5">
          <w:rPr>
            <w:i/>
            <w:iCs/>
            <w:lang w:eastAsia="zh-CN"/>
          </w:rPr>
          <w:t>RRCReconfigurationComplete</w:t>
        </w:r>
        <w:r>
          <w:rPr>
            <w:lang w:eastAsia="zh-CN"/>
          </w:rPr>
          <w:t xml:space="preserve"> message. </w:t>
        </w:r>
      </w:ins>
    </w:p>
    <w:p w14:paraId="1A1C7CBC" w14:textId="77777777" w:rsidR="00C07AB5" w:rsidRDefault="00C07AB5" w:rsidP="00C07AB5">
      <w:pPr>
        <w:pStyle w:val="B10"/>
        <w:numPr>
          <w:ilvl w:val="0"/>
          <w:numId w:val="32"/>
        </w:numPr>
        <w:rPr>
          <w:ins w:id="40" w:author="Huawei" w:date="2023-02-16T16:52:00Z"/>
          <w:lang w:eastAsia="zh-CN"/>
        </w:rPr>
      </w:pPr>
      <w:ins w:id="41" w:author="Huawei" w:date="2023-02-16T16:52:00Z">
        <w:r>
          <w:rPr>
            <w:lang w:eastAsia="zh-CN"/>
          </w:rPr>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ins>
    </w:p>
    <w:p w14:paraId="51EA0912" w14:textId="77777777" w:rsidR="00C07AB5" w:rsidRDefault="00C07AB5" w:rsidP="00C07AB5">
      <w:pPr>
        <w:pStyle w:val="B10"/>
        <w:numPr>
          <w:ilvl w:val="0"/>
          <w:numId w:val="32"/>
        </w:numPr>
        <w:rPr>
          <w:ins w:id="42" w:author="Huawei" w:date="2023-02-16T16:52:00Z"/>
          <w:lang w:eastAsia="zh-CN"/>
        </w:rPr>
      </w:pPr>
      <w:ins w:id="43" w:author="Huawei" w:date="2023-02-16T16:52:00Z">
        <w:r>
          <w:rPr>
            <w:lang w:eastAsia="zh-CN"/>
          </w:rPr>
          <w:t xml:space="preserve">The source IAB-donor-CU may release BH RLC channels and BAP-sublayer routing entries on the source path between source parent IAB-node </w:t>
        </w:r>
        <w:r w:rsidRPr="00A31280">
          <w:rPr>
            <w:lang w:eastAsia="zh-CN"/>
          </w:rPr>
          <w:t xml:space="preserve">of the </w:t>
        </w:r>
        <w:r>
          <w:rPr>
            <w:lang w:eastAsia="zh-CN"/>
          </w:rPr>
          <w:t>mobile</w:t>
        </w:r>
        <w:r w:rsidRPr="00A31280">
          <w:rPr>
            <w:lang w:eastAsia="zh-CN"/>
          </w:rPr>
          <w:t xml:space="preserve"> IAB-node </w:t>
        </w:r>
        <w:r>
          <w:rPr>
            <w:lang w:eastAsia="zh-CN"/>
          </w:rPr>
          <w:t xml:space="preserve">and the source IAB-donor-DU. </w:t>
        </w:r>
      </w:ins>
    </w:p>
    <w:p w14:paraId="1A6ACA0A" w14:textId="77777777" w:rsidR="00C07AB5" w:rsidRDefault="00C07AB5" w:rsidP="00C07AB5">
      <w:pPr>
        <w:pStyle w:val="B10"/>
        <w:numPr>
          <w:ilvl w:val="0"/>
          <w:numId w:val="32"/>
        </w:numPr>
        <w:rPr>
          <w:ins w:id="44" w:author="Huawei" w:date="2023-02-16T16:52:00Z"/>
          <w:lang w:eastAsia="zh-CN"/>
        </w:rPr>
      </w:pPr>
      <w:ins w:id="45" w:author="Huawei" w:date="2023-02-16T16:52:00Z">
        <w:r>
          <w:rPr>
            <w:lang w:eastAsia="zh-CN"/>
          </w:rPr>
          <w:t xml:space="preserve">The source IAB-donor-CU sends an </w:t>
        </w:r>
        <w:r w:rsidRPr="00CE5669">
          <w:rPr>
            <w:lang w:eastAsia="zh-CN"/>
          </w:rPr>
          <w:t>IAB</w:t>
        </w:r>
        <w:r>
          <w:rPr>
            <w:lang w:eastAsia="zh-CN"/>
          </w:rPr>
          <w:t xml:space="preserve"> </w:t>
        </w:r>
        <w:r w:rsidRPr="00CE5669">
          <w:rPr>
            <w:lang w:eastAsia="zh-CN"/>
          </w:rPr>
          <w:t xml:space="preserve">MT HO </w:t>
        </w:r>
        <w:r w:rsidRPr="00C5152B">
          <w:rPr>
            <w:lang w:eastAsia="zh-CN"/>
          </w:rPr>
          <w:t>NOTIFICATION</w:t>
        </w:r>
        <w:r w:rsidRPr="002B6870">
          <w:rPr>
            <w:lang w:eastAsia="zh-CN"/>
          </w:rPr>
          <w:t xml:space="preserve"> </w:t>
        </w:r>
        <w:r>
          <w:rPr>
            <w:lang w:eastAsia="zh-CN"/>
          </w:rPr>
          <w:t>message to the F1-terminating IAB-donor-CU. This message includes the gNB ID of the target IAB-donor-CU, and the UE XnAP  IDs of the mobile IAB-MT assigned by the target IAB-donor-CU, source IAB-donor-CU and F1-terminating IAB-donor-CU.</w:t>
        </w:r>
      </w:ins>
    </w:p>
    <w:p w14:paraId="0DD59496" w14:textId="77777777" w:rsidR="00C07AB5" w:rsidRDefault="00C07AB5" w:rsidP="00C07AB5">
      <w:pPr>
        <w:pStyle w:val="B10"/>
        <w:ind w:left="722" w:firstLine="0"/>
        <w:rPr>
          <w:ins w:id="46" w:author="Huawei" w:date="2023-02-16T16:52:00Z"/>
          <w:lang w:eastAsia="zh-CN"/>
        </w:rPr>
      </w:pPr>
      <w:ins w:id="47" w:author="Huawei" w:date="2023-02-16T16:52:00Z">
        <w:r>
          <w:rPr>
            <w:rFonts w:eastAsiaTheme="minorEastAsia" w:hint="eastAsia"/>
            <w:lang w:eastAsia="zh-CN"/>
          </w:rPr>
          <w:t>E</w:t>
        </w:r>
        <w:r>
          <w:rPr>
            <w:rFonts w:eastAsiaTheme="minorEastAsia"/>
            <w:lang w:eastAsia="zh-CN"/>
          </w:rPr>
          <w:t>ditors’ NOTE: The message name can be updated after stage 3 progress on XnAP specification.</w:t>
        </w:r>
      </w:ins>
    </w:p>
    <w:p w14:paraId="55B205BF" w14:textId="77777777" w:rsidR="00C07AB5" w:rsidRDefault="00C07AB5" w:rsidP="00C07AB5">
      <w:pPr>
        <w:pStyle w:val="B10"/>
        <w:numPr>
          <w:ilvl w:val="0"/>
          <w:numId w:val="32"/>
        </w:numPr>
        <w:rPr>
          <w:ins w:id="48" w:author="Huawei" w:date="2023-02-16T16:52:00Z"/>
          <w:lang w:eastAsia="zh-CN"/>
        </w:rPr>
      </w:pPr>
      <w:ins w:id="49" w:author="Huawei" w:date="2023-02-16T16:52:00Z">
        <w:r>
          <w:rPr>
            <w:lang w:eastAsia="zh-CN"/>
          </w:rPr>
          <w:t xml:space="preserve">The F1-C connection between the mobile IAB-node and the F1-terminating IAB-donor-CU are switched to the target path using the new TNL address information of the mobile IAB-node. The mobile IAB-node may report the new TNL address information it wants to use for </w:t>
        </w:r>
        <w:r w:rsidRPr="00C10F75">
          <w:rPr>
            <w:lang w:eastAsia="zh-CN"/>
          </w:rPr>
          <w:t>F1-U traffic</w:t>
        </w:r>
        <w:r>
          <w:rPr>
            <w:lang w:eastAsia="zh-CN"/>
          </w:rPr>
          <w:t xml:space="preserve"> to the F1-terminating IAB-donor-CU,</w:t>
        </w:r>
        <w:r w:rsidRPr="00320B35">
          <w:rPr>
            <w:lang w:eastAsia="zh-CN"/>
          </w:rPr>
          <w:t xml:space="preserve"> </w:t>
        </w:r>
        <w:r>
          <w:rPr>
            <w:lang w:eastAsia="zh-CN"/>
          </w:rPr>
          <w:t>via the gNB-DU CONFIGURATION UPDATE message.</w:t>
        </w:r>
      </w:ins>
    </w:p>
    <w:p w14:paraId="299366A0" w14:textId="77777777" w:rsidR="00C07AB5" w:rsidRDefault="00C07AB5" w:rsidP="00C07AB5">
      <w:pPr>
        <w:pStyle w:val="B10"/>
        <w:numPr>
          <w:ilvl w:val="0"/>
          <w:numId w:val="32"/>
        </w:numPr>
        <w:overflowPunct w:val="0"/>
        <w:autoSpaceDE w:val="0"/>
        <w:autoSpaceDN w:val="0"/>
        <w:adjustRightInd w:val="0"/>
        <w:textAlignment w:val="baseline"/>
        <w:rPr>
          <w:lang w:eastAsia="zh-CN"/>
        </w:rPr>
      </w:pPr>
      <w:ins w:id="50" w:author="Huawei" w:date="2023-02-16T16:52:00Z">
        <w:r>
          <w:rPr>
            <w:lang w:eastAsia="zh-CN"/>
          </w:rPr>
          <w:t xml:space="preserve">The F1-terminating IAB-donor-CU sends an </w:t>
        </w:r>
        <w:r w:rsidRPr="00963738">
          <w:rPr>
            <w:lang w:eastAsia="zh-CN"/>
          </w:rPr>
          <w:t>IAB TRANSPORT MIGRATION MANAGEMENT REQUEST</w:t>
        </w:r>
        <w:r>
          <w:rPr>
            <w:lang w:eastAsia="zh-CN"/>
          </w:rPr>
          <w:t xml:space="preserve"> message to the target IAB-donor-CU,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ins>
    </w:p>
    <w:p w14:paraId="2F962180" w14:textId="45A89779" w:rsidR="00C07AB5" w:rsidRDefault="00C07AB5" w:rsidP="00C07AB5">
      <w:pPr>
        <w:pStyle w:val="B10"/>
        <w:numPr>
          <w:ilvl w:val="0"/>
          <w:numId w:val="32"/>
        </w:numPr>
        <w:overflowPunct w:val="0"/>
        <w:autoSpaceDE w:val="0"/>
        <w:autoSpaceDN w:val="0"/>
        <w:adjustRightInd w:val="0"/>
        <w:textAlignment w:val="baseline"/>
        <w:rPr>
          <w:ins w:id="51" w:author="Huawei" w:date="2023-02-16T16:52:00Z"/>
          <w:lang w:eastAsia="zh-CN"/>
        </w:rPr>
      </w:pPr>
      <w:ins w:id="52" w:author="Huawei" w:date="2023-02-16T16:52:00Z">
        <w:r>
          <w:rPr>
            <w:lang w:eastAsia="zh-CN"/>
          </w:rPr>
          <w:t xml:space="preserve">The target IAB-donor-CU responds to the F1-terminating IAB-donor-CU with an </w:t>
        </w:r>
        <w:r w:rsidRPr="00E84825">
          <w:rPr>
            <w:lang w:eastAsia="zh-CN"/>
          </w:rPr>
          <w:t xml:space="preserve">IAB </w:t>
        </w:r>
        <w:r>
          <w:rPr>
            <w:lang w:eastAsia="zh-CN"/>
          </w:rPr>
          <w:t>TRANSPORT MIGRATION MANAGEMENT RESPONSE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that is used in the target IAB-donor-CU’s topology and necessary to configure the mobile IAB-node with the UL mappings of traffic indicated in step 11. The message includes the DSCP/IPv6 Flow Label values used to configure the DL mappings of traffic indicated in step 11.</w:t>
        </w:r>
      </w:ins>
    </w:p>
    <w:p w14:paraId="19E06515" w14:textId="422FFA78" w:rsidR="00433FB1" w:rsidRPr="00F07F31" w:rsidRDefault="00433FB1" w:rsidP="00C07AB5">
      <w:pPr>
        <w:pStyle w:val="B10"/>
        <w:ind w:left="0" w:firstLine="0"/>
        <w:rPr>
          <w:lang w:eastAsia="zh-CN"/>
        </w:rPr>
      </w:pPr>
    </w:p>
    <w:p w14:paraId="6C892A42" w14:textId="77777777" w:rsidR="00073DC2" w:rsidRPr="00433FB1" w:rsidRDefault="00073DC2" w:rsidP="00433FB1"/>
    <w:sectPr w:rsidR="00073DC2" w:rsidRPr="00433FB1"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7FC98" w14:textId="77777777" w:rsidR="008D7325" w:rsidRDefault="008D7325">
      <w:r>
        <w:separator/>
      </w:r>
    </w:p>
  </w:endnote>
  <w:endnote w:type="continuationSeparator" w:id="0">
    <w:p w14:paraId="3F072E0F" w14:textId="77777777" w:rsidR="008D7325" w:rsidRDefault="008D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B145" w14:textId="77777777" w:rsidR="008D7325" w:rsidRDefault="008D7325">
      <w:r>
        <w:separator/>
      </w:r>
    </w:p>
  </w:footnote>
  <w:footnote w:type="continuationSeparator" w:id="0">
    <w:p w14:paraId="68F5FEF3" w14:textId="77777777" w:rsidR="008D7325" w:rsidRDefault="008D7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A7E"/>
    <w:multiLevelType w:val="hybridMultilevel"/>
    <w:tmpl w:val="ACCED5DC"/>
    <w:lvl w:ilvl="0" w:tplc="F30A6BB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90179B5"/>
    <w:multiLevelType w:val="hybridMultilevel"/>
    <w:tmpl w:val="7BB41E06"/>
    <w:lvl w:ilvl="0" w:tplc="6E46D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DDD001F"/>
    <w:multiLevelType w:val="hybridMultilevel"/>
    <w:tmpl w:val="5F50176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03E6F"/>
    <w:multiLevelType w:val="hybridMultilevel"/>
    <w:tmpl w:val="2CB0A6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3" w15:restartNumberingAfterBreak="0">
    <w:nsid w:val="5AB51157"/>
    <w:multiLevelType w:val="hybridMultilevel"/>
    <w:tmpl w:val="4CF23A66"/>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3" w15:restartNumberingAfterBreak="0">
    <w:nsid w:val="7E6D637D"/>
    <w:multiLevelType w:val="hybridMultilevel"/>
    <w:tmpl w:val="05CA746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4"/>
  </w:num>
  <w:num w:numId="4">
    <w:abstractNumId w:val="25"/>
  </w:num>
  <w:num w:numId="5">
    <w:abstractNumId w:val="2"/>
  </w:num>
  <w:num w:numId="6">
    <w:abstractNumId w:val="8"/>
  </w:num>
  <w:num w:numId="7">
    <w:abstractNumId w:val="16"/>
  </w:num>
  <w:num w:numId="8">
    <w:abstractNumId w:val="18"/>
  </w:num>
  <w:num w:numId="9">
    <w:abstractNumId w:val="14"/>
  </w:num>
  <w:num w:numId="10">
    <w:abstractNumId w:val="19"/>
  </w:num>
  <w:num w:numId="11">
    <w:abstractNumId w:val="27"/>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num>
  <w:num w:numId="15">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
  </w:num>
  <w:num w:numId="18">
    <w:abstractNumId w:val="10"/>
  </w:num>
  <w:num w:numId="19">
    <w:abstractNumId w:val="26"/>
  </w:num>
  <w:num w:numId="20">
    <w:abstractNumId w:val="1"/>
  </w:num>
  <w:num w:numId="21">
    <w:abstractNumId w:val="28"/>
  </w:num>
  <w:num w:numId="22">
    <w:abstractNumId w:val="20"/>
  </w:num>
  <w:num w:numId="23">
    <w:abstractNumId w:val="17"/>
  </w:num>
  <w:num w:numId="24">
    <w:abstractNumId w:val="3"/>
  </w:num>
  <w:num w:numId="25">
    <w:abstractNumId w:val="24"/>
  </w:num>
  <w:num w:numId="26">
    <w:abstractNumId w:val="30"/>
  </w:num>
  <w:num w:numId="27">
    <w:abstractNumId w:val="13"/>
  </w:num>
  <w:num w:numId="28">
    <w:abstractNumId w:val="5"/>
  </w:num>
  <w:num w:numId="29">
    <w:abstractNumId w:val="23"/>
  </w:num>
  <w:num w:numId="30">
    <w:abstractNumId w:val="33"/>
  </w:num>
  <w:num w:numId="31">
    <w:abstractNumId w:val="21"/>
  </w:num>
  <w:num w:numId="32">
    <w:abstractNumId w:val="31"/>
  </w:num>
  <w:num w:numId="33">
    <w:abstractNumId w:val="15"/>
  </w:num>
  <w:num w:numId="34">
    <w:abstractNumId w:val="9"/>
  </w:num>
  <w:num w:numId="35">
    <w:abstractNumId w:val="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65F"/>
    <w:rsid w:val="00015CD7"/>
    <w:rsid w:val="0001701A"/>
    <w:rsid w:val="000176F5"/>
    <w:rsid w:val="00017C43"/>
    <w:rsid w:val="00017CE5"/>
    <w:rsid w:val="000205C0"/>
    <w:rsid w:val="00020A40"/>
    <w:rsid w:val="00020BFF"/>
    <w:rsid w:val="000221DC"/>
    <w:rsid w:val="000221FD"/>
    <w:rsid w:val="000224E8"/>
    <w:rsid w:val="00022E4A"/>
    <w:rsid w:val="00023E5C"/>
    <w:rsid w:val="00025434"/>
    <w:rsid w:val="00026C57"/>
    <w:rsid w:val="0002747B"/>
    <w:rsid w:val="0002764D"/>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5CC8"/>
    <w:rsid w:val="000460B7"/>
    <w:rsid w:val="000468A5"/>
    <w:rsid w:val="00047A86"/>
    <w:rsid w:val="00047D2B"/>
    <w:rsid w:val="00047FAC"/>
    <w:rsid w:val="000502EF"/>
    <w:rsid w:val="0005055D"/>
    <w:rsid w:val="00052018"/>
    <w:rsid w:val="000520DD"/>
    <w:rsid w:val="0005476A"/>
    <w:rsid w:val="00054CEB"/>
    <w:rsid w:val="00057C38"/>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3DC2"/>
    <w:rsid w:val="00074739"/>
    <w:rsid w:val="000749A0"/>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6A3"/>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11F"/>
    <w:rsid w:val="000C3E8E"/>
    <w:rsid w:val="000C42DD"/>
    <w:rsid w:val="000C4E93"/>
    <w:rsid w:val="000C51C7"/>
    <w:rsid w:val="000C6BCA"/>
    <w:rsid w:val="000C6CBB"/>
    <w:rsid w:val="000C6D76"/>
    <w:rsid w:val="000C6E31"/>
    <w:rsid w:val="000C7168"/>
    <w:rsid w:val="000D0344"/>
    <w:rsid w:val="000D1440"/>
    <w:rsid w:val="000D3B23"/>
    <w:rsid w:val="000D468C"/>
    <w:rsid w:val="000D5B88"/>
    <w:rsid w:val="000D5EC9"/>
    <w:rsid w:val="000E02F8"/>
    <w:rsid w:val="000E03F5"/>
    <w:rsid w:val="000E13C9"/>
    <w:rsid w:val="000E19D7"/>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8DF"/>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364B"/>
    <w:rsid w:val="00135B09"/>
    <w:rsid w:val="00140232"/>
    <w:rsid w:val="00140674"/>
    <w:rsid w:val="0014087A"/>
    <w:rsid w:val="00141333"/>
    <w:rsid w:val="00141DD6"/>
    <w:rsid w:val="00141EC1"/>
    <w:rsid w:val="00142D62"/>
    <w:rsid w:val="001430EA"/>
    <w:rsid w:val="00144AA6"/>
    <w:rsid w:val="0014528C"/>
    <w:rsid w:val="00145756"/>
    <w:rsid w:val="001457BF"/>
    <w:rsid w:val="00145C26"/>
    <w:rsid w:val="0014638D"/>
    <w:rsid w:val="001467DD"/>
    <w:rsid w:val="00146E0B"/>
    <w:rsid w:val="0014702E"/>
    <w:rsid w:val="00147999"/>
    <w:rsid w:val="00147C10"/>
    <w:rsid w:val="0015009A"/>
    <w:rsid w:val="00150551"/>
    <w:rsid w:val="0015093A"/>
    <w:rsid w:val="00150FD5"/>
    <w:rsid w:val="00151BBC"/>
    <w:rsid w:val="00152608"/>
    <w:rsid w:val="001551A2"/>
    <w:rsid w:val="0015526C"/>
    <w:rsid w:val="0015535D"/>
    <w:rsid w:val="00156B6D"/>
    <w:rsid w:val="00156BF8"/>
    <w:rsid w:val="00157372"/>
    <w:rsid w:val="0016006A"/>
    <w:rsid w:val="0016044E"/>
    <w:rsid w:val="00160B18"/>
    <w:rsid w:val="00160C4A"/>
    <w:rsid w:val="00160DF5"/>
    <w:rsid w:val="001636D5"/>
    <w:rsid w:val="00163EEC"/>
    <w:rsid w:val="00165014"/>
    <w:rsid w:val="001666EC"/>
    <w:rsid w:val="00166A25"/>
    <w:rsid w:val="001679FD"/>
    <w:rsid w:val="0017088C"/>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4EF7"/>
    <w:rsid w:val="00185A40"/>
    <w:rsid w:val="001860A0"/>
    <w:rsid w:val="001871A8"/>
    <w:rsid w:val="00192266"/>
    <w:rsid w:val="0019227A"/>
    <w:rsid w:val="001937AA"/>
    <w:rsid w:val="00194D63"/>
    <w:rsid w:val="001950C7"/>
    <w:rsid w:val="001951C3"/>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A79A9"/>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B7FC0"/>
    <w:rsid w:val="001C022C"/>
    <w:rsid w:val="001C111C"/>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464E"/>
    <w:rsid w:val="001D4FA8"/>
    <w:rsid w:val="001D504E"/>
    <w:rsid w:val="001D540D"/>
    <w:rsid w:val="001D6DDE"/>
    <w:rsid w:val="001D6F72"/>
    <w:rsid w:val="001D711B"/>
    <w:rsid w:val="001D790B"/>
    <w:rsid w:val="001E0B57"/>
    <w:rsid w:val="001E0E99"/>
    <w:rsid w:val="001E129A"/>
    <w:rsid w:val="001E1A4D"/>
    <w:rsid w:val="001E2B4C"/>
    <w:rsid w:val="001E2D5B"/>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7E7"/>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0C88"/>
    <w:rsid w:val="002211A0"/>
    <w:rsid w:val="002214AD"/>
    <w:rsid w:val="0022182B"/>
    <w:rsid w:val="00221AEA"/>
    <w:rsid w:val="00221D70"/>
    <w:rsid w:val="002225CF"/>
    <w:rsid w:val="00222920"/>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287B"/>
    <w:rsid w:val="002528E5"/>
    <w:rsid w:val="002530BE"/>
    <w:rsid w:val="002536A1"/>
    <w:rsid w:val="00253E55"/>
    <w:rsid w:val="00254725"/>
    <w:rsid w:val="0025565D"/>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1FAA"/>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7766"/>
    <w:rsid w:val="002B7E97"/>
    <w:rsid w:val="002C0977"/>
    <w:rsid w:val="002C24E5"/>
    <w:rsid w:val="002C285E"/>
    <w:rsid w:val="002C28CD"/>
    <w:rsid w:val="002C3B76"/>
    <w:rsid w:val="002C3F9C"/>
    <w:rsid w:val="002C41D3"/>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5E"/>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2FFD"/>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417"/>
    <w:rsid w:val="003205DA"/>
    <w:rsid w:val="003208C3"/>
    <w:rsid w:val="0032113B"/>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19F"/>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14DF"/>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43D"/>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2FB5"/>
    <w:rsid w:val="00393220"/>
    <w:rsid w:val="00393AB1"/>
    <w:rsid w:val="00393C91"/>
    <w:rsid w:val="00393FA3"/>
    <w:rsid w:val="0039412B"/>
    <w:rsid w:val="00394CE1"/>
    <w:rsid w:val="00394CF5"/>
    <w:rsid w:val="0039604D"/>
    <w:rsid w:val="00396450"/>
    <w:rsid w:val="00396D08"/>
    <w:rsid w:val="003977B1"/>
    <w:rsid w:val="003A2977"/>
    <w:rsid w:val="003A2B99"/>
    <w:rsid w:val="003A2DC0"/>
    <w:rsid w:val="003A2E9C"/>
    <w:rsid w:val="003A305F"/>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021"/>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AD2"/>
    <w:rsid w:val="003D6F36"/>
    <w:rsid w:val="003D7BB9"/>
    <w:rsid w:val="003E04AF"/>
    <w:rsid w:val="003E0E02"/>
    <w:rsid w:val="003E0E80"/>
    <w:rsid w:val="003E11E0"/>
    <w:rsid w:val="003E1E57"/>
    <w:rsid w:val="003E2447"/>
    <w:rsid w:val="003E3ABC"/>
    <w:rsid w:val="003E47BE"/>
    <w:rsid w:val="003E4F0B"/>
    <w:rsid w:val="003E576C"/>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3F7EB3"/>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73B"/>
    <w:rsid w:val="00422F69"/>
    <w:rsid w:val="004253B9"/>
    <w:rsid w:val="0042735E"/>
    <w:rsid w:val="0043083B"/>
    <w:rsid w:val="00430F39"/>
    <w:rsid w:val="00431E9D"/>
    <w:rsid w:val="00432019"/>
    <w:rsid w:val="00433E63"/>
    <w:rsid w:val="00433FB1"/>
    <w:rsid w:val="004341F2"/>
    <w:rsid w:val="00434BE2"/>
    <w:rsid w:val="00435C19"/>
    <w:rsid w:val="00435C42"/>
    <w:rsid w:val="00436F94"/>
    <w:rsid w:val="00437000"/>
    <w:rsid w:val="00437312"/>
    <w:rsid w:val="00437A99"/>
    <w:rsid w:val="00437FF7"/>
    <w:rsid w:val="004401B0"/>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2C9"/>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89E"/>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3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D771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1D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1256"/>
    <w:rsid w:val="005412D8"/>
    <w:rsid w:val="00541684"/>
    <w:rsid w:val="0054183F"/>
    <w:rsid w:val="0054251E"/>
    <w:rsid w:val="005439C1"/>
    <w:rsid w:val="00543CC4"/>
    <w:rsid w:val="0054438E"/>
    <w:rsid w:val="0054507F"/>
    <w:rsid w:val="005456E5"/>
    <w:rsid w:val="00546EF4"/>
    <w:rsid w:val="0054785C"/>
    <w:rsid w:val="005479E6"/>
    <w:rsid w:val="005500A8"/>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77D77"/>
    <w:rsid w:val="0058102B"/>
    <w:rsid w:val="005831DD"/>
    <w:rsid w:val="00583D3F"/>
    <w:rsid w:val="0058463A"/>
    <w:rsid w:val="0058472F"/>
    <w:rsid w:val="00584912"/>
    <w:rsid w:val="00585C13"/>
    <w:rsid w:val="00586396"/>
    <w:rsid w:val="005865D8"/>
    <w:rsid w:val="00586DB9"/>
    <w:rsid w:val="00586DD7"/>
    <w:rsid w:val="00586F21"/>
    <w:rsid w:val="00587691"/>
    <w:rsid w:val="00587E59"/>
    <w:rsid w:val="00591B67"/>
    <w:rsid w:val="00591F90"/>
    <w:rsid w:val="00592C71"/>
    <w:rsid w:val="00593412"/>
    <w:rsid w:val="005936AE"/>
    <w:rsid w:val="005936AF"/>
    <w:rsid w:val="00593CFF"/>
    <w:rsid w:val="005944E5"/>
    <w:rsid w:val="005948FA"/>
    <w:rsid w:val="00594AD5"/>
    <w:rsid w:val="005953A3"/>
    <w:rsid w:val="0059611C"/>
    <w:rsid w:val="00597C4D"/>
    <w:rsid w:val="005A17C9"/>
    <w:rsid w:val="005A214D"/>
    <w:rsid w:val="005A2C0F"/>
    <w:rsid w:val="005A2E91"/>
    <w:rsid w:val="005A3E77"/>
    <w:rsid w:val="005A3FF2"/>
    <w:rsid w:val="005A5317"/>
    <w:rsid w:val="005A5B67"/>
    <w:rsid w:val="005A5B8B"/>
    <w:rsid w:val="005A6F63"/>
    <w:rsid w:val="005A77C6"/>
    <w:rsid w:val="005A7BB4"/>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04C"/>
    <w:rsid w:val="005C0B1C"/>
    <w:rsid w:val="005C19C0"/>
    <w:rsid w:val="005C25B7"/>
    <w:rsid w:val="005C26FB"/>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D7DE9"/>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2A1"/>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615"/>
    <w:rsid w:val="006079DE"/>
    <w:rsid w:val="00607DE8"/>
    <w:rsid w:val="0061074D"/>
    <w:rsid w:val="00610758"/>
    <w:rsid w:val="0061083C"/>
    <w:rsid w:val="0061138D"/>
    <w:rsid w:val="00611BAA"/>
    <w:rsid w:val="00611D7A"/>
    <w:rsid w:val="00612903"/>
    <w:rsid w:val="00612B37"/>
    <w:rsid w:val="006139D6"/>
    <w:rsid w:val="00614995"/>
    <w:rsid w:val="00614FC3"/>
    <w:rsid w:val="00615149"/>
    <w:rsid w:val="00615C80"/>
    <w:rsid w:val="00615EEE"/>
    <w:rsid w:val="00616E0D"/>
    <w:rsid w:val="00620216"/>
    <w:rsid w:val="006208D7"/>
    <w:rsid w:val="006209D5"/>
    <w:rsid w:val="00620B0F"/>
    <w:rsid w:val="00621B5F"/>
    <w:rsid w:val="00621D26"/>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D90"/>
    <w:rsid w:val="00647E1E"/>
    <w:rsid w:val="00650499"/>
    <w:rsid w:val="00651FC2"/>
    <w:rsid w:val="0065271F"/>
    <w:rsid w:val="00652E41"/>
    <w:rsid w:val="00652EF1"/>
    <w:rsid w:val="0065344F"/>
    <w:rsid w:val="00653C7E"/>
    <w:rsid w:val="00653D47"/>
    <w:rsid w:val="0065407D"/>
    <w:rsid w:val="00654546"/>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3A7"/>
    <w:rsid w:val="00681497"/>
    <w:rsid w:val="00681ED0"/>
    <w:rsid w:val="00683590"/>
    <w:rsid w:val="00683A98"/>
    <w:rsid w:val="0068422A"/>
    <w:rsid w:val="006851A9"/>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464"/>
    <w:rsid w:val="006A7A08"/>
    <w:rsid w:val="006B007A"/>
    <w:rsid w:val="006B178C"/>
    <w:rsid w:val="006B1CA7"/>
    <w:rsid w:val="006B1EBD"/>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1EE5"/>
    <w:rsid w:val="006C29B2"/>
    <w:rsid w:val="006C2B07"/>
    <w:rsid w:val="006C33B9"/>
    <w:rsid w:val="006C366D"/>
    <w:rsid w:val="006C3B46"/>
    <w:rsid w:val="006C3E60"/>
    <w:rsid w:val="006C4736"/>
    <w:rsid w:val="006C481F"/>
    <w:rsid w:val="006C62DC"/>
    <w:rsid w:val="006C6605"/>
    <w:rsid w:val="006C6B5C"/>
    <w:rsid w:val="006C73D1"/>
    <w:rsid w:val="006C76A0"/>
    <w:rsid w:val="006C7AB4"/>
    <w:rsid w:val="006D0082"/>
    <w:rsid w:val="006D059C"/>
    <w:rsid w:val="006D0D08"/>
    <w:rsid w:val="006D18DD"/>
    <w:rsid w:val="006D1E5C"/>
    <w:rsid w:val="006D3886"/>
    <w:rsid w:val="006D39AD"/>
    <w:rsid w:val="006D5775"/>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6ED3"/>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980"/>
    <w:rsid w:val="00702276"/>
    <w:rsid w:val="00702820"/>
    <w:rsid w:val="0070283A"/>
    <w:rsid w:val="00703478"/>
    <w:rsid w:val="00703566"/>
    <w:rsid w:val="00703CB7"/>
    <w:rsid w:val="00703ED8"/>
    <w:rsid w:val="00703F1B"/>
    <w:rsid w:val="007041D2"/>
    <w:rsid w:val="007058B2"/>
    <w:rsid w:val="00705FA1"/>
    <w:rsid w:val="007060C9"/>
    <w:rsid w:val="00707064"/>
    <w:rsid w:val="00707BF8"/>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43A"/>
    <w:rsid w:val="0072258E"/>
    <w:rsid w:val="00722A38"/>
    <w:rsid w:val="00722AE5"/>
    <w:rsid w:val="007237E8"/>
    <w:rsid w:val="007240F1"/>
    <w:rsid w:val="00724242"/>
    <w:rsid w:val="00725751"/>
    <w:rsid w:val="00726AB8"/>
    <w:rsid w:val="00726B94"/>
    <w:rsid w:val="00726C9E"/>
    <w:rsid w:val="007277FE"/>
    <w:rsid w:val="007302EA"/>
    <w:rsid w:val="007304DD"/>
    <w:rsid w:val="00730E57"/>
    <w:rsid w:val="007310F2"/>
    <w:rsid w:val="007311AE"/>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477A"/>
    <w:rsid w:val="007464A1"/>
    <w:rsid w:val="00746768"/>
    <w:rsid w:val="007468E1"/>
    <w:rsid w:val="00746DAC"/>
    <w:rsid w:val="007503B9"/>
    <w:rsid w:val="007506E8"/>
    <w:rsid w:val="0075158B"/>
    <w:rsid w:val="0075286F"/>
    <w:rsid w:val="007538D1"/>
    <w:rsid w:val="00753A02"/>
    <w:rsid w:val="0075402D"/>
    <w:rsid w:val="00754097"/>
    <w:rsid w:val="00754854"/>
    <w:rsid w:val="0075756F"/>
    <w:rsid w:val="00757F5A"/>
    <w:rsid w:val="00760943"/>
    <w:rsid w:val="00761095"/>
    <w:rsid w:val="00761AD4"/>
    <w:rsid w:val="0076209E"/>
    <w:rsid w:val="007620DD"/>
    <w:rsid w:val="007629AE"/>
    <w:rsid w:val="00762E80"/>
    <w:rsid w:val="00764D4E"/>
    <w:rsid w:val="00764D85"/>
    <w:rsid w:val="007652AA"/>
    <w:rsid w:val="00765492"/>
    <w:rsid w:val="007659A7"/>
    <w:rsid w:val="00765E5E"/>
    <w:rsid w:val="00766154"/>
    <w:rsid w:val="007670B4"/>
    <w:rsid w:val="007678AB"/>
    <w:rsid w:val="007678C0"/>
    <w:rsid w:val="0077006D"/>
    <w:rsid w:val="007700E9"/>
    <w:rsid w:val="00772EE9"/>
    <w:rsid w:val="00773E86"/>
    <w:rsid w:val="00774029"/>
    <w:rsid w:val="00774723"/>
    <w:rsid w:val="00774B66"/>
    <w:rsid w:val="00774DDA"/>
    <w:rsid w:val="00775151"/>
    <w:rsid w:val="007751E2"/>
    <w:rsid w:val="007755FD"/>
    <w:rsid w:val="007764BF"/>
    <w:rsid w:val="00776B4A"/>
    <w:rsid w:val="00776D40"/>
    <w:rsid w:val="0077736F"/>
    <w:rsid w:val="007776D3"/>
    <w:rsid w:val="007778F6"/>
    <w:rsid w:val="007806CB"/>
    <w:rsid w:val="00780B3C"/>
    <w:rsid w:val="00781E7F"/>
    <w:rsid w:val="00782785"/>
    <w:rsid w:val="00783003"/>
    <w:rsid w:val="007831B3"/>
    <w:rsid w:val="00783551"/>
    <w:rsid w:val="007836C2"/>
    <w:rsid w:val="007842B6"/>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32E5"/>
    <w:rsid w:val="007A3695"/>
    <w:rsid w:val="007A4999"/>
    <w:rsid w:val="007A4CD1"/>
    <w:rsid w:val="007A5589"/>
    <w:rsid w:val="007A7292"/>
    <w:rsid w:val="007A76A0"/>
    <w:rsid w:val="007A7F18"/>
    <w:rsid w:val="007B006A"/>
    <w:rsid w:val="007B0C5B"/>
    <w:rsid w:val="007B0F9B"/>
    <w:rsid w:val="007B1D5F"/>
    <w:rsid w:val="007B446A"/>
    <w:rsid w:val="007B512A"/>
    <w:rsid w:val="007B51E2"/>
    <w:rsid w:val="007B5849"/>
    <w:rsid w:val="007B5967"/>
    <w:rsid w:val="007B641C"/>
    <w:rsid w:val="007B6697"/>
    <w:rsid w:val="007B6720"/>
    <w:rsid w:val="007B744C"/>
    <w:rsid w:val="007B74F1"/>
    <w:rsid w:val="007C0723"/>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C6D5A"/>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46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08"/>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61"/>
    <w:rsid w:val="008421D3"/>
    <w:rsid w:val="00842F5B"/>
    <w:rsid w:val="00843467"/>
    <w:rsid w:val="0084390A"/>
    <w:rsid w:val="00843B67"/>
    <w:rsid w:val="0084422A"/>
    <w:rsid w:val="00845A4F"/>
    <w:rsid w:val="00846A3E"/>
    <w:rsid w:val="00846E9B"/>
    <w:rsid w:val="00847222"/>
    <w:rsid w:val="00847343"/>
    <w:rsid w:val="00850DCF"/>
    <w:rsid w:val="008525BE"/>
    <w:rsid w:val="008532A9"/>
    <w:rsid w:val="008537FC"/>
    <w:rsid w:val="00855B68"/>
    <w:rsid w:val="00855DDE"/>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747"/>
    <w:rsid w:val="00885EA4"/>
    <w:rsid w:val="008860B9"/>
    <w:rsid w:val="0089045E"/>
    <w:rsid w:val="00890994"/>
    <w:rsid w:val="00890C7C"/>
    <w:rsid w:val="00890F8C"/>
    <w:rsid w:val="008922C2"/>
    <w:rsid w:val="00892701"/>
    <w:rsid w:val="008946B7"/>
    <w:rsid w:val="008953E5"/>
    <w:rsid w:val="008959DF"/>
    <w:rsid w:val="00895D66"/>
    <w:rsid w:val="00897872"/>
    <w:rsid w:val="00897B92"/>
    <w:rsid w:val="008A0411"/>
    <w:rsid w:val="008A07B6"/>
    <w:rsid w:val="008A1845"/>
    <w:rsid w:val="008A27A4"/>
    <w:rsid w:val="008A437F"/>
    <w:rsid w:val="008A4B74"/>
    <w:rsid w:val="008A5877"/>
    <w:rsid w:val="008A58C6"/>
    <w:rsid w:val="008A60C1"/>
    <w:rsid w:val="008A6681"/>
    <w:rsid w:val="008A6A6E"/>
    <w:rsid w:val="008A6E23"/>
    <w:rsid w:val="008A701C"/>
    <w:rsid w:val="008A7C51"/>
    <w:rsid w:val="008A7FD1"/>
    <w:rsid w:val="008B0130"/>
    <w:rsid w:val="008B03C4"/>
    <w:rsid w:val="008B070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651"/>
    <w:rsid w:val="008D1C23"/>
    <w:rsid w:val="008D1CC6"/>
    <w:rsid w:val="008D21B1"/>
    <w:rsid w:val="008D2C81"/>
    <w:rsid w:val="008D3E78"/>
    <w:rsid w:val="008D4E16"/>
    <w:rsid w:val="008D54BC"/>
    <w:rsid w:val="008D54D3"/>
    <w:rsid w:val="008D5FF6"/>
    <w:rsid w:val="008D62F9"/>
    <w:rsid w:val="008D665E"/>
    <w:rsid w:val="008D6B8C"/>
    <w:rsid w:val="008D7325"/>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2C94"/>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9B3"/>
    <w:rsid w:val="00915C27"/>
    <w:rsid w:val="00915DF8"/>
    <w:rsid w:val="00916611"/>
    <w:rsid w:val="0091686E"/>
    <w:rsid w:val="0091692A"/>
    <w:rsid w:val="009173E2"/>
    <w:rsid w:val="0091752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47974"/>
    <w:rsid w:val="00950BB4"/>
    <w:rsid w:val="00951286"/>
    <w:rsid w:val="009519CF"/>
    <w:rsid w:val="00951CDA"/>
    <w:rsid w:val="00952D97"/>
    <w:rsid w:val="00952DFC"/>
    <w:rsid w:val="009532B9"/>
    <w:rsid w:val="00953C09"/>
    <w:rsid w:val="00954010"/>
    <w:rsid w:val="00954A16"/>
    <w:rsid w:val="009551BA"/>
    <w:rsid w:val="00955911"/>
    <w:rsid w:val="00955C83"/>
    <w:rsid w:val="00955EC7"/>
    <w:rsid w:val="009568A6"/>
    <w:rsid w:val="009568A8"/>
    <w:rsid w:val="00956F3A"/>
    <w:rsid w:val="009612A1"/>
    <w:rsid w:val="00961780"/>
    <w:rsid w:val="00961F4D"/>
    <w:rsid w:val="009635A7"/>
    <w:rsid w:val="009642BE"/>
    <w:rsid w:val="009642D6"/>
    <w:rsid w:val="00964DEA"/>
    <w:rsid w:val="00965C4B"/>
    <w:rsid w:val="00966677"/>
    <w:rsid w:val="00966E9C"/>
    <w:rsid w:val="00967109"/>
    <w:rsid w:val="00967BBC"/>
    <w:rsid w:val="00970245"/>
    <w:rsid w:val="00970271"/>
    <w:rsid w:val="00971D2B"/>
    <w:rsid w:val="00971E82"/>
    <w:rsid w:val="00972179"/>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4D9A"/>
    <w:rsid w:val="00985C52"/>
    <w:rsid w:val="00986DE3"/>
    <w:rsid w:val="009877DC"/>
    <w:rsid w:val="00987F4F"/>
    <w:rsid w:val="00990380"/>
    <w:rsid w:val="00990A84"/>
    <w:rsid w:val="00990FB1"/>
    <w:rsid w:val="009911C9"/>
    <w:rsid w:val="00991380"/>
    <w:rsid w:val="00992F7D"/>
    <w:rsid w:val="009930E6"/>
    <w:rsid w:val="009935B7"/>
    <w:rsid w:val="0099390D"/>
    <w:rsid w:val="00994276"/>
    <w:rsid w:val="0099570D"/>
    <w:rsid w:val="00996326"/>
    <w:rsid w:val="00997584"/>
    <w:rsid w:val="00997D2F"/>
    <w:rsid w:val="00997F4A"/>
    <w:rsid w:val="009A1557"/>
    <w:rsid w:val="009A184B"/>
    <w:rsid w:val="009A1A2E"/>
    <w:rsid w:val="009A1CFA"/>
    <w:rsid w:val="009A265A"/>
    <w:rsid w:val="009A2C1A"/>
    <w:rsid w:val="009A4258"/>
    <w:rsid w:val="009A4E76"/>
    <w:rsid w:val="009A5309"/>
    <w:rsid w:val="009A572F"/>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B7B31"/>
    <w:rsid w:val="009C24D5"/>
    <w:rsid w:val="009C2D25"/>
    <w:rsid w:val="009C3424"/>
    <w:rsid w:val="009C387A"/>
    <w:rsid w:val="009C3C1E"/>
    <w:rsid w:val="009C3F6D"/>
    <w:rsid w:val="009C43DC"/>
    <w:rsid w:val="009C4690"/>
    <w:rsid w:val="009C4FD9"/>
    <w:rsid w:val="009C5FA0"/>
    <w:rsid w:val="009C5FC6"/>
    <w:rsid w:val="009C7F67"/>
    <w:rsid w:val="009D0574"/>
    <w:rsid w:val="009D0770"/>
    <w:rsid w:val="009D119A"/>
    <w:rsid w:val="009D1567"/>
    <w:rsid w:val="009D16FA"/>
    <w:rsid w:val="009D2EF1"/>
    <w:rsid w:val="009D3199"/>
    <w:rsid w:val="009D3DDE"/>
    <w:rsid w:val="009D4386"/>
    <w:rsid w:val="009D63F9"/>
    <w:rsid w:val="009D69DE"/>
    <w:rsid w:val="009D7893"/>
    <w:rsid w:val="009E01F9"/>
    <w:rsid w:val="009E0D45"/>
    <w:rsid w:val="009E1369"/>
    <w:rsid w:val="009E15D3"/>
    <w:rsid w:val="009E15D8"/>
    <w:rsid w:val="009E17E7"/>
    <w:rsid w:val="009E1821"/>
    <w:rsid w:val="009E199D"/>
    <w:rsid w:val="009E2A13"/>
    <w:rsid w:val="009E40F2"/>
    <w:rsid w:val="009E4961"/>
    <w:rsid w:val="009E5207"/>
    <w:rsid w:val="009E5A8D"/>
    <w:rsid w:val="009E6732"/>
    <w:rsid w:val="009E67DF"/>
    <w:rsid w:val="009E6BC6"/>
    <w:rsid w:val="009E6DC2"/>
    <w:rsid w:val="009E7377"/>
    <w:rsid w:val="009E79AF"/>
    <w:rsid w:val="009E7CA9"/>
    <w:rsid w:val="009F38E8"/>
    <w:rsid w:val="009F3A61"/>
    <w:rsid w:val="009F4256"/>
    <w:rsid w:val="009F458D"/>
    <w:rsid w:val="009F5C3D"/>
    <w:rsid w:val="009F63A4"/>
    <w:rsid w:val="009F6450"/>
    <w:rsid w:val="009F6C4F"/>
    <w:rsid w:val="009F7C31"/>
    <w:rsid w:val="009F7EF1"/>
    <w:rsid w:val="009F7EF7"/>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0A7"/>
    <w:rsid w:val="00A544DB"/>
    <w:rsid w:val="00A54781"/>
    <w:rsid w:val="00A54990"/>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6A6"/>
    <w:rsid w:val="00A81C28"/>
    <w:rsid w:val="00A81C95"/>
    <w:rsid w:val="00A8205B"/>
    <w:rsid w:val="00A8255B"/>
    <w:rsid w:val="00A82733"/>
    <w:rsid w:val="00A82EAB"/>
    <w:rsid w:val="00A83083"/>
    <w:rsid w:val="00A83254"/>
    <w:rsid w:val="00A83501"/>
    <w:rsid w:val="00A83E7D"/>
    <w:rsid w:val="00A83ED4"/>
    <w:rsid w:val="00A85669"/>
    <w:rsid w:val="00A85C79"/>
    <w:rsid w:val="00A861B1"/>
    <w:rsid w:val="00A863EE"/>
    <w:rsid w:val="00A875EF"/>
    <w:rsid w:val="00A879FD"/>
    <w:rsid w:val="00A90E55"/>
    <w:rsid w:val="00A91194"/>
    <w:rsid w:val="00A91C3D"/>
    <w:rsid w:val="00A91CC7"/>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4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C72"/>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952"/>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2F57"/>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0969"/>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12"/>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64"/>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5AD"/>
    <w:rsid w:val="00B4694B"/>
    <w:rsid w:val="00B47C0A"/>
    <w:rsid w:val="00B50132"/>
    <w:rsid w:val="00B50621"/>
    <w:rsid w:val="00B50707"/>
    <w:rsid w:val="00B51609"/>
    <w:rsid w:val="00B51FA5"/>
    <w:rsid w:val="00B52B4D"/>
    <w:rsid w:val="00B52D23"/>
    <w:rsid w:val="00B5303D"/>
    <w:rsid w:val="00B53817"/>
    <w:rsid w:val="00B53942"/>
    <w:rsid w:val="00B54344"/>
    <w:rsid w:val="00B549FB"/>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6966"/>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1E8"/>
    <w:rsid w:val="00B9346D"/>
    <w:rsid w:val="00B9351B"/>
    <w:rsid w:val="00B9392E"/>
    <w:rsid w:val="00B93D8B"/>
    <w:rsid w:val="00B94B49"/>
    <w:rsid w:val="00B954A9"/>
    <w:rsid w:val="00B9756A"/>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5CE8"/>
    <w:rsid w:val="00BA6316"/>
    <w:rsid w:val="00BA67BF"/>
    <w:rsid w:val="00BA6D64"/>
    <w:rsid w:val="00BB0AB0"/>
    <w:rsid w:val="00BB16CF"/>
    <w:rsid w:val="00BB399B"/>
    <w:rsid w:val="00BB39BF"/>
    <w:rsid w:val="00BB4174"/>
    <w:rsid w:val="00BB4CBA"/>
    <w:rsid w:val="00BB5613"/>
    <w:rsid w:val="00BB6430"/>
    <w:rsid w:val="00BB6769"/>
    <w:rsid w:val="00BB6A53"/>
    <w:rsid w:val="00BB6B31"/>
    <w:rsid w:val="00BB7367"/>
    <w:rsid w:val="00BB75BD"/>
    <w:rsid w:val="00BC0496"/>
    <w:rsid w:val="00BC0E5B"/>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2C0"/>
    <w:rsid w:val="00C018D4"/>
    <w:rsid w:val="00C019B5"/>
    <w:rsid w:val="00C019D3"/>
    <w:rsid w:val="00C032ED"/>
    <w:rsid w:val="00C04139"/>
    <w:rsid w:val="00C042AF"/>
    <w:rsid w:val="00C046FB"/>
    <w:rsid w:val="00C04EE9"/>
    <w:rsid w:val="00C0604E"/>
    <w:rsid w:val="00C06126"/>
    <w:rsid w:val="00C06C41"/>
    <w:rsid w:val="00C06C7E"/>
    <w:rsid w:val="00C07AB5"/>
    <w:rsid w:val="00C07AEA"/>
    <w:rsid w:val="00C10DFE"/>
    <w:rsid w:val="00C11012"/>
    <w:rsid w:val="00C11121"/>
    <w:rsid w:val="00C111A9"/>
    <w:rsid w:val="00C11712"/>
    <w:rsid w:val="00C118E0"/>
    <w:rsid w:val="00C136A6"/>
    <w:rsid w:val="00C138D6"/>
    <w:rsid w:val="00C13F3C"/>
    <w:rsid w:val="00C1434A"/>
    <w:rsid w:val="00C1589E"/>
    <w:rsid w:val="00C16107"/>
    <w:rsid w:val="00C167B6"/>
    <w:rsid w:val="00C168C6"/>
    <w:rsid w:val="00C16A56"/>
    <w:rsid w:val="00C17D9F"/>
    <w:rsid w:val="00C20182"/>
    <w:rsid w:val="00C20F4E"/>
    <w:rsid w:val="00C20FCE"/>
    <w:rsid w:val="00C23233"/>
    <w:rsid w:val="00C234B6"/>
    <w:rsid w:val="00C2412B"/>
    <w:rsid w:val="00C243AF"/>
    <w:rsid w:val="00C2448E"/>
    <w:rsid w:val="00C24A4F"/>
    <w:rsid w:val="00C24A98"/>
    <w:rsid w:val="00C24E1D"/>
    <w:rsid w:val="00C26A4C"/>
    <w:rsid w:val="00C26B6D"/>
    <w:rsid w:val="00C31610"/>
    <w:rsid w:val="00C3189B"/>
    <w:rsid w:val="00C322F9"/>
    <w:rsid w:val="00C33600"/>
    <w:rsid w:val="00C344DF"/>
    <w:rsid w:val="00C35216"/>
    <w:rsid w:val="00C352F2"/>
    <w:rsid w:val="00C353C9"/>
    <w:rsid w:val="00C35ECD"/>
    <w:rsid w:val="00C36259"/>
    <w:rsid w:val="00C367B1"/>
    <w:rsid w:val="00C37A62"/>
    <w:rsid w:val="00C402BB"/>
    <w:rsid w:val="00C40558"/>
    <w:rsid w:val="00C42123"/>
    <w:rsid w:val="00C42D5A"/>
    <w:rsid w:val="00C42D6F"/>
    <w:rsid w:val="00C430C4"/>
    <w:rsid w:val="00C437D9"/>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98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2F37"/>
    <w:rsid w:val="00CB33D7"/>
    <w:rsid w:val="00CB3714"/>
    <w:rsid w:val="00CB379F"/>
    <w:rsid w:val="00CB40B7"/>
    <w:rsid w:val="00CB4754"/>
    <w:rsid w:val="00CB4DE2"/>
    <w:rsid w:val="00CB5241"/>
    <w:rsid w:val="00CB7608"/>
    <w:rsid w:val="00CB761D"/>
    <w:rsid w:val="00CC004A"/>
    <w:rsid w:val="00CC06CB"/>
    <w:rsid w:val="00CC108A"/>
    <w:rsid w:val="00CC167A"/>
    <w:rsid w:val="00CC1B29"/>
    <w:rsid w:val="00CC2304"/>
    <w:rsid w:val="00CC3DBF"/>
    <w:rsid w:val="00CC4118"/>
    <w:rsid w:val="00CC44C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1F4"/>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1D"/>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95C"/>
    <w:rsid w:val="00D75AB3"/>
    <w:rsid w:val="00D760A8"/>
    <w:rsid w:val="00D76673"/>
    <w:rsid w:val="00D76CB8"/>
    <w:rsid w:val="00D77A26"/>
    <w:rsid w:val="00D77D6B"/>
    <w:rsid w:val="00D80C65"/>
    <w:rsid w:val="00D83FE1"/>
    <w:rsid w:val="00D8495E"/>
    <w:rsid w:val="00D84B29"/>
    <w:rsid w:val="00D87A16"/>
    <w:rsid w:val="00D9074A"/>
    <w:rsid w:val="00D9097D"/>
    <w:rsid w:val="00D91DD7"/>
    <w:rsid w:val="00D91EE3"/>
    <w:rsid w:val="00D93371"/>
    <w:rsid w:val="00D9417C"/>
    <w:rsid w:val="00D945FC"/>
    <w:rsid w:val="00D949C7"/>
    <w:rsid w:val="00D94AA1"/>
    <w:rsid w:val="00D94E69"/>
    <w:rsid w:val="00D952E4"/>
    <w:rsid w:val="00D95B22"/>
    <w:rsid w:val="00D976EA"/>
    <w:rsid w:val="00D97DF1"/>
    <w:rsid w:val="00DA0CE1"/>
    <w:rsid w:val="00DA0D54"/>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397C"/>
    <w:rsid w:val="00DB3A94"/>
    <w:rsid w:val="00DB404E"/>
    <w:rsid w:val="00DB4D91"/>
    <w:rsid w:val="00DB4DFD"/>
    <w:rsid w:val="00DB6D92"/>
    <w:rsid w:val="00DB7520"/>
    <w:rsid w:val="00DB7D7B"/>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02F8"/>
    <w:rsid w:val="00DE151B"/>
    <w:rsid w:val="00DE1E3F"/>
    <w:rsid w:val="00DE1EE1"/>
    <w:rsid w:val="00DE1F2B"/>
    <w:rsid w:val="00DE274C"/>
    <w:rsid w:val="00DE287D"/>
    <w:rsid w:val="00DE2A8B"/>
    <w:rsid w:val="00DE4090"/>
    <w:rsid w:val="00DE434B"/>
    <w:rsid w:val="00DE4A17"/>
    <w:rsid w:val="00DE4E33"/>
    <w:rsid w:val="00DE5003"/>
    <w:rsid w:val="00DE562F"/>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37A5E"/>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1557"/>
    <w:rsid w:val="00E52089"/>
    <w:rsid w:val="00E52205"/>
    <w:rsid w:val="00E52CB4"/>
    <w:rsid w:val="00E54304"/>
    <w:rsid w:val="00E547B5"/>
    <w:rsid w:val="00E54B20"/>
    <w:rsid w:val="00E54D81"/>
    <w:rsid w:val="00E55959"/>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69F"/>
    <w:rsid w:val="00E86828"/>
    <w:rsid w:val="00E86925"/>
    <w:rsid w:val="00E86E33"/>
    <w:rsid w:val="00E87423"/>
    <w:rsid w:val="00E87793"/>
    <w:rsid w:val="00E87871"/>
    <w:rsid w:val="00E901C9"/>
    <w:rsid w:val="00E91C6C"/>
    <w:rsid w:val="00E91E1F"/>
    <w:rsid w:val="00E922A3"/>
    <w:rsid w:val="00E9312C"/>
    <w:rsid w:val="00E938AF"/>
    <w:rsid w:val="00E94FB2"/>
    <w:rsid w:val="00E955AE"/>
    <w:rsid w:val="00E9713D"/>
    <w:rsid w:val="00E973A9"/>
    <w:rsid w:val="00EA14D4"/>
    <w:rsid w:val="00EA1FBE"/>
    <w:rsid w:val="00EA251F"/>
    <w:rsid w:val="00EA26A9"/>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2D90"/>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926"/>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02E"/>
    <w:rsid w:val="00F03261"/>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083"/>
    <w:rsid w:val="00F207D5"/>
    <w:rsid w:val="00F20A47"/>
    <w:rsid w:val="00F20F18"/>
    <w:rsid w:val="00F210F6"/>
    <w:rsid w:val="00F215A3"/>
    <w:rsid w:val="00F236D4"/>
    <w:rsid w:val="00F23AF6"/>
    <w:rsid w:val="00F2401C"/>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5FE7"/>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5D8B"/>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6F2C"/>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A7F44"/>
    <w:rsid w:val="00FB01E6"/>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321"/>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3818"/>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070296">
      <w:bodyDiv w:val="1"/>
      <w:marLeft w:val="0"/>
      <w:marRight w:val="0"/>
      <w:marTop w:val="0"/>
      <w:marBottom w:val="0"/>
      <w:divBdr>
        <w:top w:val="none" w:sz="0" w:space="0" w:color="auto"/>
        <w:left w:val="none" w:sz="0" w:space="0" w:color="auto"/>
        <w:bottom w:val="none" w:sz="0" w:space="0" w:color="auto"/>
        <w:right w:val="none" w:sz="0" w:space="0" w:color="auto"/>
      </w:divBdr>
      <w:divsChild>
        <w:div w:id="2084521629">
          <w:marLeft w:val="0"/>
          <w:marRight w:val="0"/>
          <w:marTop w:val="0"/>
          <w:marBottom w:val="0"/>
          <w:divBdr>
            <w:top w:val="none" w:sz="0" w:space="0" w:color="auto"/>
            <w:left w:val="none" w:sz="0" w:space="0" w:color="auto"/>
            <w:bottom w:val="none" w:sz="0" w:space="0" w:color="auto"/>
            <w:right w:val="none" w:sz="0" w:space="0" w:color="auto"/>
          </w:divBdr>
        </w:div>
      </w:divsChild>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362942642">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75351667">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76406140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AppData/Roaming/eSpace_Desktop/UserData/z00631415/imagefiles/0B839C29-B0F3-4790-A9C3-B33C688C7B85.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D3D45-6EDA-4A71-81A0-6F76791A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4955</Words>
  <Characters>28244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6</cp:revision>
  <cp:lastPrinted>2009-04-22T07:01:00Z</cp:lastPrinted>
  <dcterms:created xsi:type="dcterms:W3CDTF">2023-02-16T08:50:00Z</dcterms:created>
  <dcterms:modified xsi:type="dcterms:W3CDTF">2023-02-17T06:15:00Z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(3)iUEASih1G4L+BnBqaYie2MPeURK6/VCVLXWnDjjBhlyxioGZ8cMhl+WTQtb9GjMMvN3VRVgV
AmkPM49Mgh2wJN3BiYZy19Z/okLkaA0EGELv07x4IhlqUu1t/y2wUGpNxjVY1YTwI5BDBZH1
qrg1/9lraEIpyce+1srHgR/Az4GlCU7uljV304y53HKJxEWECcaAS7sIr9/xCqFFWoGIhuMp
6vAOC+W3knUX83ItM6</vt:lpwstr>
  </property>
  <property fmtid="{D5CDD505-2E9C-101B-9397-08002B2CF9AE}" pid="17" name="_2015_ms_pID_7253431">
    <vt:lpwstr>dvFfv/AzWQ4njjf2oqLb3chp++OrT+F2vqTw6aW1uxBtUbLCVc0zDF
Eju6LS8ybWRVS67Cu4FqP3e0FJknCF9KMNLikk1oYOvcEh5Wz4az0+T+zzWN11BpYvlRXShV
l6bkBT0XAsZx2MBDw+QmICgMW2Dlm/oLwKfNCDCue4WhiLqzFyYpeAuiP6CbKndzElGUciB3
Bcw+XbyYQm1g4j8fx8CxWYN+wm+h4zToYDs9</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